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6CA71" w14:textId="72500B17" w:rsidR="00325274" w:rsidRDefault="00050EC1">
      <w:pPr>
        <w:tabs>
          <w:tab w:val="center" w:pos="4536"/>
          <w:tab w:val="right" w:pos="8280"/>
          <w:tab w:val="right" w:pos="9639"/>
        </w:tabs>
        <w:snapToGrid w:val="0"/>
        <w:spacing w:after="0" w:line="288" w:lineRule="auto"/>
        <w:rPr>
          <w:rFonts w:ascii="Arial" w:hAnsi="Arial" w:cs="Arial"/>
          <w:b/>
          <w:bCs/>
          <w:lang w:val="de-DE"/>
        </w:rPr>
      </w:pPr>
      <w:r>
        <w:rPr>
          <w:rFonts w:ascii="Arial" w:hAnsi="Arial" w:cs="Arial"/>
          <w:b/>
          <w:bCs/>
          <w:lang w:val="de-DE"/>
        </w:rPr>
        <w:t xml:space="preserve">3GPP TSG RAN WG1 </w:t>
      </w:r>
      <w:r w:rsidR="00600BE2" w:rsidRPr="00600BE2">
        <w:rPr>
          <w:rFonts w:ascii="Arial" w:hAnsi="Arial" w:cs="Arial"/>
          <w:b/>
          <w:bCs/>
          <w:lang w:val="de-DE"/>
        </w:rPr>
        <w:t>#114bis</w:t>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49601D" w:rsidRPr="0049601D">
        <w:rPr>
          <w:rFonts w:ascii="Arial" w:hAnsi="Arial" w:cs="Arial"/>
          <w:b/>
          <w:bCs/>
          <w:lang w:val="de-DE"/>
        </w:rPr>
        <w:t>R1-2310510</w:t>
      </w:r>
    </w:p>
    <w:p w14:paraId="2DD13156" w14:textId="3EED4B57" w:rsidR="00325274" w:rsidRDefault="00600BE2">
      <w:pPr>
        <w:tabs>
          <w:tab w:val="center" w:pos="4536"/>
          <w:tab w:val="right" w:pos="9072"/>
        </w:tabs>
        <w:spacing w:line="276" w:lineRule="auto"/>
        <w:rPr>
          <w:rFonts w:ascii="Arial" w:eastAsia="MS Mincho" w:hAnsi="Arial" w:cs="Arial"/>
          <w:b/>
          <w:bCs/>
          <w:lang w:eastAsia="ja-JP"/>
        </w:rPr>
      </w:pPr>
      <w:r>
        <w:rPr>
          <w:rFonts w:ascii="Arial" w:hAnsi="Arial"/>
          <w:b/>
          <w:sz w:val="22"/>
        </w:rPr>
        <w:t>Xiamen, China, October 9</w:t>
      </w:r>
      <w:r>
        <w:rPr>
          <w:rFonts w:ascii="Arial" w:hAnsi="Arial"/>
          <w:b/>
          <w:sz w:val="22"/>
          <w:vertAlign w:val="superscript"/>
        </w:rPr>
        <w:t>th</w:t>
      </w:r>
      <w:r>
        <w:rPr>
          <w:rFonts w:ascii="Arial" w:hAnsi="Arial"/>
          <w:b/>
          <w:sz w:val="22"/>
        </w:rPr>
        <w:t xml:space="preserve"> – 13</w:t>
      </w:r>
      <w:r>
        <w:rPr>
          <w:rFonts w:ascii="Arial" w:hAnsi="Arial"/>
          <w:b/>
          <w:sz w:val="22"/>
          <w:vertAlign w:val="superscript"/>
        </w:rPr>
        <w:t>th</w:t>
      </w:r>
      <w:r>
        <w:rPr>
          <w:rFonts w:ascii="Arial" w:hAnsi="Arial"/>
          <w:b/>
          <w:sz w:val="22"/>
        </w:rPr>
        <w:t>, 2023</w:t>
      </w:r>
    </w:p>
    <w:p w14:paraId="4D5E7361" w14:textId="77777777" w:rsidR="00325274" w:rsidRDefault="00325274">
      <w:pPr>
        <w:tabs>
          <w:tab w:val="center" w:pos="4536"/>
          <w:tab w:val="right" w:pos="9072"/>
        </w:tabs>
        <w:snapToGrid w:val="0"/>
        <w:spacing w:after="0" w:line="288" w:lineRule="auto"/>
        <w:rPr>
          <w:rFonts w:ascii="Arial" w:hAnsi="Arial" w:cs="Arial"/>
          <w:b/>
          <w:bCs/>
        </w:rPr>
      </w:pPr>
      <w:bookmarkStart w:id="0" w:name="_GoBack"/>
      <w:bookmarkEnd w:id="0"/>
    </w:p>
    <w:p w14:paraId="3B7D207D" w14:textId="77777777" w:rsidR="00325274" w:rsidRDefault="00050EC1">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7.2</w:t>
      </w:r>
    </w:p>
    <w:p w14:paraId="4A54237E" w14:textId="77777777" w:rsidR="00325274" w:rsidRDefault="00050EC1">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18E26893" w14:textId="029A04DC" w:rsidR="00325274" w:rsidRDefault="00050EC1">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322E09">
        <w:rPr>
          <w:rFonts w:ascii="Arial" w:hAnsi="Arial" w:cs="Arial"/>
        </w:rPr>
        <w:t>2</w:t>
      </w:r>
      <w:r>
        <w:rPr>
          <w:rFonts w:ascii="Arial" w:hAnsi="Arial" w:cs="Arial"/>
        </w:rPr>
        <w:t xml:space="preserve"> for Maintenance on Rel-17 Multi-Beam </w:t>
      </w:r>
    </w:p>
    <w:p w14:paraId="40D29409" w14:textId="77777777" w:rsidR="00325274" w:rsidRDefault="00050EC1">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698605CB" w14:textId="77777777" w:rsidR="00325274" w:rsidRDefault="00325274">
      <w:pPr>
        <w:snapToGrid w:val="0"/>
        <w:rPr>
          <w:b/>
          <w:sz w:val="16"/>
          <w:szCs w:val="16"/>
        </w:rPr>
      </w:pPr>
    </w:p>
    <w:p w14:paraId="5599257F" w14:textId="77777777" w:rsidR="00325274" w:rsidRDefault="00050EC1">
      <w:pPr>
        <w:pStyle w:val="Heading2"/>
        <w:numPr>
          <w:ilvl w:val="0"/>
          <w:numId w:val="12"/>
        </w:numPr>
        <w:ind w:left="426" w:hanging="426"/>
      </w:pPr>
      <w:r>
        <w:t>Introduction</w:t>
      </w:r>
    </w:p>
    <w:p w14:paraId="6F40506D" w14:textId="77777777" w:rsidR="00325274" w:rsidRDefault="00050EC1">
      <w:pPr>
        <w:snapToGrid w:val="0"/>
        <w:spacing w:after="60" w:line="288" w:lineRule="auto"/>
        <w:jc w:val="both"/>
        <w:rPr>
          <w:sz w:val="20"/>
          <w:szCs w:val="20"/>
          <w:lang w:eastAsia="zh-CN"/>
        </w:rPr>
      </w:pPr>
      <w:r>
        <w:rPr>
          <w:sz w:val="20"/>
          <w:szCs w:val="20"/>
        </w:rPr>
        <w:t xml:space="preserve">The following in Section 2 and Section 3 is assigned for discussion on maintenance </w:t>
      </w:r>
      <w:r>
        <w:rPr>
          <w:rFonts w:hint="eastAsia"/>
          <w:sz w:val="20"/>
          <w:szCs w:val="20"/>
          <w:lang w:eastAsia="zh-CN"/>
        </w:rPr>
        <w:t>on</w:t>
      </w:r>
      <w:r>
        <w:rPr>
          <w:sz w:val="20"/>
          <w:szCs w:val="20"/>
        </w:rPr>
        <w:t xml:space="preserve"> normal and editorial issues of </w:t>
      </w:r>
      <w:r>
        <w:rPr>
          <w:sz w:val="20"/>
          <w:szCs w:val="20"/>
          <w:lang w:eastAsia="zh-CN"/>
        </w:rPr>
        <w:t>Rel-17</w:t>
      </w:r>
      <w:r>
        <w:rPr>
          <w:sz w:val="20"/>
          <w:szCs w:val="20"/>
        </w:rPr>
        <w:t xml:space="preserve"> Multi-Beam. Please provide your comments in corresponding sections</w:t>
      </w:r>
      <w:r>
        <w:rPr>
          <w:sz w:val="20"/>
          <w:szCs w:val="20"/>
          <w:lang w:eastAsia="zh-CN"/>
        </w:rPr>
        <w:t>.</w:t>
      </w:r>
    </w:p>
    <w:p w14:paraId="115A56E4" w14:textId="77777777" w:rsidR="00325274" w:rsidRDefault="00050EC1">
      <w:pPr>
        <w:pStyle w:val="Heading2"/>
        <w:numPr>
          <w:ilvl w:val="0"/>
          <w:numId w:val="12"/>
        </w:numPr>
        <w:ind w:left="426" w:hanging="426"/>
      </w:pPr>
      <w:r>
        <w:t xml:space="preserve">Summary of normal issues </w:t>
      </w:r>
    </w:p>
    <w:p w14:paraId="37DD5EAE" w14:textId="59F2430F" w:rsidR="003908D8" w:rsidRDefault="003908D8" w:rsidP="003908D8">
      <w:pPr>
        <w:pStyle w:val="Heading3"/>
      </w:pPr>
      <w:r>
        <w:t>Issue 1-</w:t>
      </w:r>
      <w:r w:rsidR="00170B5D">
        <w:t>2</w:t>
      </w:r>
      <w:r w:rsidR="00322E09">
        <w:t xml:space="preserve"> </w:t>
      </w:r>
      <w:r w:rsidR="00170B5D" w:rsidRPr="00170B5D">
        <w:t xml:space="preserve">Draft CR on more than one indicated TCI state for unified TCI framework in TS38.214 </w:t>
      </w:r>
      <w:r w:rsidRPr="004739FB">
        <w:t>(</w:t>
      </w:r>
      <w:r w:rsidR="00170B5D" w:rsidRPr="00170B5D">
        <w:t>R1-2309547</w:t>
      </w:r>
      <w:r w:rsidR="00A93661">
        <w:t xml:space="preserve">, </w:t>
      </w:r>
      <w:r w:rsidR="00A93661" w:rsidRPr="00170B5D">
        <w:t>R1-230954</w:t>
      </w:r>
      <w:r w:rsidR="00A93661">
        <w:t>8</w:t>
      </w:r>
      <w:r w:rsidRPr="004739FB">
        <w:t>)</w:t>
      </w:r>
    </w:p>
    <w:p w14:paraId="6CC1F847" w14:textId="08A50656" w:rsidR="00A93661" w:rsidRDefault="00A93661" w:rsidP="00A93661">
      <w:pPr>
        <w:snapToGrid w:val="0"/>
        <w:spacing w:after="60" w:line="288" w:lineRule="auto"/>
        <w:jc w:val="both"/>
        <w:rPr>
          <w:sz w:val="20"/>
          <w:szCs w:val="20"/>
        </w:rPr>
      </w:pPr>
      <w:r w:rsidRPr="00A93661">
        <w:rPr>
          <w:sz w:val="20"/>
          <w:szCs w:val="20"/>
        </w:rPr>
        <w:t>Current TS 38.214 doesn’t exclude the case that more than one indicated TCI state which can be applied after a same application timing, and there is no description on which one of the more than one indicated TCI state should be applied, and the discussion can be found in [R1-2309545].</w:t>
      </w:r>
      <w:r>
        <w:rPr>
          <w:sz w:val="20"/>
          <w:szCs w:val="20"/>
        </w:rPr>
        <w:t xml:space="preserve"> Then, there are two candidates for handling the above-mentioned cases:</w:t>
      </w:r>
    </w:p>
    <w:p w14:paraId="3E433A51" w14:textId="37F4B855" w:rsidR="00A93661" w:rsidRPr="00A93661" w:rsidRDefault="00A93661" w:rsidP="00A93661">
      <w:pPr>
        <w:pStyle w:val="ListParagraph"/>
        <w:numPr>
          <w:ilvl w:val="0"/>
          <w:numId w:val="16"/>
        </w:numPr>
        <w:snapToGrid w:val="0"/>
        <w:spacing w:after="60" w:line="288" w:lineRule="auto"/>
        <w:jc w:val="both"/>
        <w:rPr>
          <w:sz w:val="20"/>
          <w:szCs w:val="20"/>
        </w:rPr>
      </w:pPr>
      <w:r w:rsidRPr="00A93661">
        <w:rPr>
          <w:b/>
          <w:sz w:val="20"/>
          <w:szCs w:val="20"/>
        </w:rPr>
        <w:t>Option-1:</w:t>
      </w:r>
      <w:r>
        <w:rPr>
          <w:sz w:val="20"/>
          <w:szCs w:val="20"/>
        </w:rPr>
        <w:t xml:space="preserve"> It is precluded that </w:t>
      </w:r>
      <w:r w:rsidRPr="00A93661">
        <w:rPr>
          <w:sz w:val="20"/>
          <w:szCs w:val="20"/>
        </w:rPr>
        <w:t>more than one indicated TCI state</w:t>
      </w:r>
      <w:r>
        <w:rPr>
          <w:sz w:val="20"/>
          <w:szCs w:val="20"/>
        </w:rPr>
        <w:t xml:space="preserve">(s) are </w:t>
      </w:r>
      <w:r w:rsidRPr="00A93661">
        <w:rPr>
          <w:sz w:val="20"/>
          <w:szCs w:val="20"/>
        </w:rPr>
        <w:t>available to be applied after a same application timing</w:t>
      </w:r>
      <w:r>
        <w:rPr>
          <w:sz w:val="20"/>
          <w:szCs w:val="20"/>
        </w:rPr>
        <w:t xml:space="preserve"> (</w:t>
      </w:r>
      <w:r w:rsidRPr="00A93661">
        <w:rPr>
          <w:sz w:val="20"/>
          <w:szCs w:val="20"/>
        </w:rPr>
        <w:t>R1-2309547</w:t>
      </w:r>
      <w:r>
        <w:rPr>
          <w:sz w:val="20"/>
          <w:szCs w:val="20"/>
        </w:rPr>
        <w:t>)</w:t>
      </w:r>
    </w:p>
    <w:p w14:paraId="6FBDBBC2" w14:textId="77777777" w:rsidR="003908D8" w:rsidRDefault="003908D8" w:rsidP="003908D8">
      <w:pPr>
        <w:snapToGrid w:val="0"/>
        <w:spacing w:after="60" w:line="288" w:lineRule="auto"/>
        <w:jc w:val="both"/>
        <w:rPr>
          <w:sz w:val="20"/>
          <w:szCs w:val="20"/>
        </w:rPr>
      </w:pPr>
      <w:r>
        <w:rPr>
          <w:sz w:val="20"/>
          <w:szCs w:val="20"/>
        </w:rPr>
        <w:t>----------------------------------------------------------------------------------------------</w:t>
      </w:r>
    </w:p>
    <w:p w14:paraId="5CD8F8E9" w14:textId="77777777" w:rsidR="003908D8" w:rsidRPr="00B809FE" w:rsidRDefault="003908D8" w:rsidP="003908D8">
      <w:pPr>
        <w:rPr>
          <w:b/>
          <w:sz w:val="18"/>
          <w:szCs w:val="18"/>
          <w:lang w:eastAsia="zh-CN"/>
        </w:rPr>
      </w:pPr>
      <w:r w:rsidRPr="00B809FE">
        <w:rPr>
          <w:b/>
          <w:sz w:val="18"/>
          <w:szCs w:val="18"/>
          <w:lang w:eastAsia="zh-CN"/>
        </w:rPr>
        <w:t>5.1.5</w:t>
      </w:r>
      <w:r w:rsidRPr="00B809FE">
        <w:rPr>
          <w:b/>
          <w:sz w:val="18"/>
          <w:szCs w:val="18"/>
          <w:lang w:eastAsia="zh-CN"/>
        </w:rPr>
        <w:tab/>
        <w:t>Antenna ports quasi co-location</w:t>
      </w:r>
    </w:p>
    <w:p w14:paraId="0AD1F12B" w14:textId="77777777" w:rsidR="003908D8" w:rsidRPr="00846C7E" w:rsidRDefault="003908D8" w:rsidP="003908D8">
      <w:pPr>
        <w:spacing w:beforeLines="50" w:before="182" w:afterLines="50" w:after="182"/>
        <w:jc w:val="center"/>
        <w:rPr>
          <w:color w:val="FF0000"/>
          <w:sz w:val="18"/>
          <w:szCs w:val="18"/>
          <w:lang w:eastAsia="zh-CN"/>
        </w:rPr>
      </w:pPr>
      <w:r w:rsidRPr="00846C7E">
        <w:rPr>
          <w:rFonts w:hint="eastAsia"/>
          <w:color w:val="FF0000"/>
          <w:sz w:val="18"/>
          <w:szCs w:val="18"/>
          <w:lang w:eastAsia="zh-CN"/>
        </w:rPr>
        <w:t>&lt;Unchanged part omitted&gt;</w:t>
      </w:r>
    </w:p>
    <w:p w14:paraId="079FDB8E" w14:textId="77777777" w:rsidR="00846C7E" w:rsidRPr="00846C7E" w:rsidRDefault="00846C7E" w:rsidP="00846C7E">
      <w:pPr>
        <w:rPr>
          <w:sz w:val="18"/>
          <w:szCs w:val="18"/>
        </w:rPr>
      </w:pPr>
      <w:r w:rsidRPr="00846C7E">
        <w:rPr>
          <w:color w:val="000000" w:themeColor="text1"/>
          <w:sz w:val="18"/>
          <w:szCs w:val="18"/>
          <w:lang w:eastAsia="zh-CN"/>
        </w:rPr>
        <w:t xml:space="preserve">When a UE configured with </w:t>
      </w:r>
      <w:r w:rsidRPr="00846C7E">
        <w:rPr>
          <w:i/>
          <w:iCs/>
          <w:color w:val="000000"/>
          <w:sz w:val="18"/>
          <w:szCs w:val="18"/>
        </w:rPr>
        <w:t>dl-</w:t>
      </w:r>
      <w:proofErr w:type="spellStart"/>
      <w:r w:rsidRPr="00846C7E">
        <w:rPr>
          <w:i/>
          <w:iCs/>
          <w:color w:val="000000"/>
          <w:sz w:val="18"/>
          <w:szCs w:val="18"/>
        </w:rPr>
        <w:t>OrJointTCI</w:t>
      </w:r>
      <w:proofErr w:type="spellEnd"/>
      <w:r w:rsidRPr="00846C7E">
        <w:rPr>
          <w:i/>
          <w:iCs/>
          <w:color w:val="000000"/>
          <w:sz w:val="18"/>
          <w:szCs w:val="18"/>
        </w:rPr>
        <w:t>-</w:t>
      </w:r>
      <w:proofErr w:type="spellStart"/>
      <w:r w:rsidRPr="00846C7E">
        <w:rPr>
          <w:i/>
          <w:iCs/>
          <w:color w:val="000000"/>
          <w:sz w:val="18"/>
          <w:szCs w:val="18"/>
        </w:rPr>
        <w:t>StateList</w:t>
      </w:r>
      <w:proofErr w:type="spellEnd"/>
      <w:r w:rsidRPr="00846C7E">
        <w:rPr>
          <w:rFonts w:hint="eastAsia"/>
          <w:sz w:val="18"/>
          <w:szCs w:val="18"/>
          <w:lang w:eastAsia="zh-CN"/>
        </w:rPr>
        <w:t xml:space="preserve"> would transmit a PUCCH with</w:t>
      </w:r>
      <w:r w:rsidRPr="00846C7E">
        <w:rPr>
          <w:color w:val="000000" w:themeColor="text1"/>
          <w:sz w:val="18"/>
          <w:szCs w:val="18"/>
          <w:lang w:eastAsia="zh-CN"/>
        </w:rPr>
        <w:t xml:space="preserve"> positive HARQ-ACK</w:t>
      </w:r>
      <w:r w:rsidRPr="00846C7E">
        <w:rPr>
          <w:rFonts w:hint="eastAsia"/>
          <w:sz w:val="18"/>
          <w:szCs w:val="18"/>
          <w:lang w:eastAsia="zh-CN"/>
        </w:rPr>
        <w:t xml:space="preserve"> </w:t>
      </w:r>
      <w:r w:rsidRPr="00846C7E">
        <w:rPr>
          <w:sz w:val="18"/>
          <w:szCs w:val="18"/>
          <w:lang w:eastAsia="zh-CN"/>
        </w:rPr>
        <w:t xml:space="preserve">or a PUSCH with </w:t>
      </w:r>
      <w:r w:rsidRPr="00846C7E">
        <w:rPr>
          <w:color w:val="000000" w:themeColor="text1"/>
          <w:sz w:val="18"/>
          <w:szCs w:val="18"/>
          <w:lang w:eastAsia="zh-CN"/>
        </w:rPr>
        <w:t xml:space="preserve">positive </w:t>
      </w:r>
      <w:r w:rsidRPr="00846C7E">
        <w:rPr>
          <w:sz w:val="18"/>
          <w:szCs w:val="18"/>
          <w:lang w:eastAsia="zh-CN"/>
        </w:rPr>
        <w:t xml:space="preserve">HARQ-ACK </w:t>
      </w:r>
      <w:r w:rsidRPr="00846C7E">
        <w:rPr>
          <w:color w:val="000000" w:themeColor="text1"/>
          <w:sz w:val="18"/>
          <w:szCs w:val="18"/>
          <w:lang w:eastAsia="zh-CN"/>
        </w:rPr>
        <w:t xml:space="preserve">corresponding to the DCI carrying the TCI State indication </w:t>
      </w:r>
      <w:r w:rsidRPr="00846C7E">
        <w:rPr>
          <w:color w:val="000000" w:themeColor="text1"/>
          <w:sz w:val="18"/>
          <w:szCs w:val="18"/>
          <w:shd w:val="clear" w:color="auto" w:fill="FFFFFF"/>
        </w:rPr>
        <w:t xml:space="preserve">and without DL assignment, or corresponding to the PDSCH scheduled by the DCI carrying the </w:t>
      </w:r>
      <w:r w:rsidRPr="00846C7E">
        <w:rPr>
          <w:color w:val="000000" w:themeColor="text1"/>
          <w:sz w:val="18"/>
          <w:szCs w:val="18"/>
          <w:lang w:eastAsia="zh-CN"/>
        </w:rPr>
        <w:t>TCI State</w:t>
      </w:r>
      <w:r w:rsidRPr="00846C7E">
        <w:rPr>
          <w:color w:val="000000" w:themeColor="text1"/>
          <w:sz w:val="18"/>
          <w:szCs w:val="18"/>
          <w:shd w:val="clear" w:color="auto" w:fill="FFFFFF"/>
        </w:rPr>
        <w:t xml:space="preserve"> indication, </w:t>
      </w:r>
      <w:r w:rsidRPr="00846C7E">
        <w:rPr>
          <w:color w:val="000000" w:themeColor="text1"/>
          <w:sz w:val="18"/>
          <w:szCs w:val="18"/>
          <w:lang w:eastAsia="zh-CN"/>
        </w:rPr>
        <w:t xml:space="preserve">and if the </w:t>
      </w:r>
      <w:r w:rsidRPr="00846C7E">
        <w:rPr>
          <w:color w:val="000000" w:themeColor="text1"/>
          <w:sz w:val="18"/>
          <w:szCs w:val="18"/>
        </w:rPr>
        <w:t xml:space="preserve">indicated </w:t>
      </w:r>
      <w:r w:rsidRPr="00846C7E">
        <w:rPr>
          <w:color w:val="000000" w:themeColor="text1"/>
          <w:sz w:val="18"/>
          <w:szCs w:val="18"/>
          <w:lang w:eastAsia="zh-CN"/>
        </w:rPr>
        <w:t xml:space="preserve">TCI State is different </w:t>
      </w:r>
      <w:r w:rsidRPr="00846C7E">
        <w:rPr>
          <w:color w:val="000000" w:themeColor="text1"/>
          <w:sz w:val="18"/>
          <w:szCs w:val="18"/>
        </w:rPr>
        <w:t xml:space="preserve">from </w:t>
      </w:r>
      <w:r w:rsidRPr="00846C7E">
        <w:rPr>
          <w:color w:val="000000" w:themeColor="text1"/>
          <w:sz w:val="18"/>
          <w:szCs w:val="18"/>
          <w:lang w:eastAsia="zh-CN"/>
        </w:rPr>
        <w:t>the previously indicated one, the indicated</w:t>
      </w:r>
      <w:r w:rsidRPr="00846C7E">
        <w:rPr>
          <w:i/>
          <w:iCs/>
          <w:color w:val="000000" w:themeColor="text1"/>
          <w:sz w:val="18"/>
          <w:szCs w:val="18"/>
          <w:lang w:eastAsia="zh-CN"/>
        </w:rPr>
        <w:t xml:space="preserve"> </w:t>
      </w:r>
      <w:r w:rsidRPr="00846C7E">
        <w:rPr>
          <w:rStyle w:val="Emphasis"/>
          <w:color w:val="000000" w:themeColor="text1"/>
          <w:sz w:val="18"/>
          <w:szCs w:val="18"/>
          <w:lang w:eastAsia="zh-CN"/>
        </w:rPr>
        <w:t>TCI-State</w:t>
      </w:r>
      <w:r w:rsidRPr="00846C7E">
        <w:rPr>
          <w:color w:val="000000" w:themeColor="text1"/>
          <w:sz w:val="18"/>
          <w:szCs w:val="18"/>
        </w:rPr>
        <w:t xml:space="preserve"> and/or</w:t>
      </w:r>
      <w:r w:rsidRPr="00846C7E">
        <w:rPr>
          <w:i/>
          <w:iCs/>
          <w:color w:val="000000" w:themeColor="text1"/>
          <w:sz w:val="18"/>
          <w:szCs w:val="18"/>
        </w:rPr>
        <w:t xml:space="preserve"> TCI-UL-State</w:t>
      </w:r>
      <w:r w:rsidRPr="00846C7E">
        <w:rPr>
          <w:i/>
          <w:iCs/>
          <w:color w:val="000000"/>
          <w:sz w:val="18"/>
          <w:szCs w:val="18"/>
        </w:rPr>
        <w:t xml:space="preserve"> </w:t>
      </w:r>
      <w:r w:rsidRPr="00846C7E">
        <w:rPr>
          <w:color w:val="000000" w:themeColor="text1"/>
          <w:sz w:val="18"/>
          <w:szCs w:val="18"/>
          <w:lang w:eastAsia="zh-CN"/>
        </w:rPr>
        <w:t xml:space="preserve">should be applied 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846C7E">
        <w:rPr>
          <w:sz w:val="18"/>
          <w:szCs w:val="18"/>
        </w:rPr>
        <w:t xml:space="preserve"> symbols after the last symbol of the PUC</w:t>
      </w:r>
      <w:r w:rsidRPr="00846C7E">
        <w:rPr>
          <w:color w:val="000000" w:themeColor="text1"/>
          <w:sz w:val="18"/>
          <w:szCs w:val="18"/>
        </w:rPr>
        <w:t>CH or the PUSCH</w:t>
      </w:r>
      <w:ins w:id="3" w:author="NEC-GaoYukai" w:date="2023-09-25T08:59:00Z">
        <w:r w:rsidRPr="00846C7E">
          <w:rPr>
            <w:color w:val="000000" w:themeColor="text1"/>
            <w:sz w:val="18"/>
            <w:szCs w:val="18"/>
          </w:rPr>
          <w:t xml:space="preserve">, </w:t>
        </w:r>
        <w:r w:rsidRPr="00846C7E">
          <w:rPr>
            <w:sz w:val="18"/>
            <w:szCs w:val="18"/>
          </w:rPr>
          <w:t xml:space="preserve">and the UE is not expected to receive more than one indicated TCI state </w:t>
        </w:r>
      </w:ins>
      <w:ins w:id="4" w:author="NEC-GaoYukai" w:date="2023-09-25T09:28:00Z">
        <w:r w:rsidRPr="00846C7E">
          <w:rPr>
            <w:sz w:val="18"/>
            <w:szCs w:val="18"/>
          </w:rPr>
          <w:t xml:space="preserve">for a CC/BWP </w:t>
        </w:r>
      </w:ins>
      <w:ins w:id="5" w:author="NEC-GaoYukai" w:date="2023-09-25T08:59:00Z">
        <w:r w:rsidRPr="00846C7E">
          <w:rPr>
            <w:sz w:val="18"/>
            <w:szCs w:val="18"/>
          </w:rPr>
          <w:t xml:space="preserve">to be applied </w:t>
        </w:r>
        <w:r w:rsidRPr="00846C7E">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846C7E">
          <w:rPr>
            <w:sz w:val="18"/>
            <w:szCs w:val="18"/>
          </w:rPr>
          <w:t xml:space="preserve"> symbols after the last symbol of the PUC</w:t>
        </w:r>
        <w:r w:rsidRPr="00846C7E">
          <w:rPr>
            <w:color w:val="000000" w:themeColor="text1"/>
            <w:sz w:val="18"/>
            <w:szCs w:val="18"/>
          </w:rPr>
          <w:t>CH or the PUSCH</w:t>
        </w:r>
      </w:ins>
      <w:r w:rsidRPr="00846C7E">
        <w:rPr>
          <w:color w:val="000000" w:themeColor="text1"/>
          <w:sz w:val="18"/>
          <w:szCs w:val="18"/>
        </w:rPr>
        <w:t xml:space="preserve">. The first slot and the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846C7E">
        <w:rPr>
          <w:sz w:val="18"/>
          <w:szCs w:val="18"/>
        </w:rPr>
        <w:t xml:space="preserve"> symbols are both determined on the active BWP with the smallest SCS among the BWP(s) </w:t>
      </w:r>
      <w:r w:rsidRPr="00846C7E">
        <w:rPr>
          <w:rFonts w:cs="Times"/>
          <w:sz w:val="18"/>
          <w:szCs w:val="18"/>
        </w:rPr>
        <w:t>from the CCs</w:t>
      </w:r>
      <w:r w:rsidRPr="00846C7E">
        <w:rPr>
          <w:rFonts w:cs="Times" w:hint="eastAsia"/>
          <w:sz w:val="18"/>
          <w:szCs w:val="18"/>
          <w:lang w:eastAsia="zh-CN"/>
        </w:rPr>
        <w:t xml:space="preserve"> applying the </w:t>
      </w:r>
      <w:r w:rsidRPr="00846C7E">
        <w:rPr>
          <w:color w:val="000000" w:themeColor="text1"/>
          <w:sz w:val="18"/>
          <w:szCs w:val="18"/>
          <w:lang w:eastAsia="zh-CN"/>
        </w:rPr>
        <w:t>indicated</w:t>
      </w:r>
      <w:r w:rsidRPr="00846C7E">
        <w:rPr>
          <w:i/>
          <w:iCs/>
          <w:color w:val="000000" w:themeColor="text1"/>
          <w:sz w:val="18"/>
          <w:szCs w:val="18"/>
          <w:lang w:eastAsia="zh-CN"/>
        </w:rPr>
        <w:t xml:space="preserve"> </w:t>
      </w:r>
      <w:r w:rsidRPr="00846C7E">
        <w:rPr>
          <w:i/>
          <w:iCs/>
          <w:color w:val="000000"/>
          <w:sz w:val="18"/>
          <w:szCs w:val="18"/>
        </w:rPr>
        <w:t>TCI-State</w:t>
      </w:r>
      <w:r w:rsidRPr="00846C7E">
        <w:rPr>
          <w:color w:val="000000"/>
          <w:sz w:val="18"/>
          <w:szCs w:val="18"/>
        </w:rPr>
        <w:t xml:space="preserve"> or </w:t>
      </w:r>
      <w:r w:rsidRPr="00846C7E">
        <w:rPr>
          <w:i/>
          <w:iCs/>
          <w:color w:val="000000"/>
          <w:sz w:val="18"/>
          <w:szCs w:val="18"/>
        </w:rPr>
        <w:t>TCI-UL-State</w:t>
      </w:r>
      <w:r w:rsidRPr="00846C7E">
        <w:rPr>
          <w:rFonts w:cs="Times"/>
          <w:sz w:val="18"/>
          <w:szCs w:val="18"/>
        </w:rPr>
        <w:t xml:space="preserve"> that are active at the end of </w:t>
      </w:r>
      <w:r w:rsidRPr="00846C7E">
        <w:rPr>
          <w:rFonts w:cs="Times" w:hint="eastAsia"/>
          <w:sz w:val="18"/>
          <w:szCs w:val="18"/>
          <w:lang w:eastAsia="zh-CN"/>
        </w:rPr>
        <w:t xml:space="preserve">the </w:t>
      </w:r>
      <w:r w:rsidRPr="00846C7E">
        <w:rPr>
          <w:rFonts w:cs="Times"/>
          <w:sz w:val="18"/>
          <w:szCs w:val="18"/>
        </w:rPr>
        <w:t>PUCCH</w:t>
      </w:r>
      <w:r w:rsidRPr="00846C7E">
        <w:rPr>
          <w:rFonts w:cs="Times" w:hint="eastAsia"/>
          <w:sz w:val="18"/>
          <w:szCs w:val="18"/>
          <w:lang w:eastAsia="zh-CN"/>
        </w:rPr>
        <w:t xml:space="preserve"> or the </w:t>
      </w:r>
      <w:r w:rsidRPr="00846C7E">
        <w:rPr>
          <w:rFonts w:cs="Times"/>
          <w:sz w:val="18"/>
          <w:szCs w:val="18"/>
        </w:rPr>
        <w:t xml:space="preserve">PUSCH carrying the </w:t>
      </w:r>
      <w:r w:rsidRPr="00846C7E">
        <w:rPr>
          <w:color w:val="000000" w:themeColor="text1"/>
          <w:sz w:val="18"/>
          <w:szCs w:val="18"/>
          <w:lang w:eastAsia="zh-CN"/>
        </w:rPr>
        <w:t xml:space="preserve">positive </w:t>
      </w:r>
      <w:r w:rsidRPr="00846C7E">
        <w:rPr>
          <w:rFonts w:cs="Times"/>
          <w:sz w:val="18"/>
          <w:szCs w:val="18"/>
        </w:rPr>
        <w:t>HARQ-ACK</w:t>
      </w:r>
      <w:r w:rsidRPr="00846C7E">
        <w:rPr>
          <w:sz w:val="18"/>
          <w:szCs w:val="18"/>
        </w:rPr>
        <w:t xml:space="preserve">. </w:t>
      </w:r>
    </w:p>
    <w:p w14:paraId="14D0600F" w14:textId="7CF25D93" w:rsidR="003908D8" w:rsidRPr="00846C7E" w:rsidRDefault="00846C7E" w:rsidP="00846C7E">
      <w:pPr>
        <w:spacing w:beforeLines="50" w:before="182" w:afterLines="50" w:after="182"/>
        <w:jc w:val="center"/>
        <w:rPr>
          <w:color w:val="FF0000"/>
          <w:sz w:val="18"/>
          <w:szCs w:val="18"/>
          <w:lang w:eastAsia="zh-CN"/>
        </w:rPr>
      </w:pPr>
      <w:r w:rsidRPr="00846C7E">
        <w:rPr>
          <w:rFonts w:hint="eastAsia"/>
          <w:color w:val="FF0000"/>
          <w:sz w:val="18"/>
          <w:szCs w:val="18"/>
          <w:lang w:eastAsia="zh-CN"/>
        </w:rPr>
        <w:t>&lt;Unchanged part omitted&gt;</w:t>
      </w:r>
    </w:p>
    <w:p w14:paraId="1901E1FD" w14:textId="538821BE" w:rsidR="003908D8" w:rsidRDefault="003908D8" w:rsidP="003908D8">
      <w:pPr>
        <w:snapToGrid w:val="0"/>
        <w:spacing w:after="60" w:line="288" w:lineRule="auto"/>
        <w:jc w:val="both"/>
        <w:rPr>
          <w:sz w:val="20"/>
          <w:szCs w:val="20"/>
        </w:rPr>
      </w:pPr>
      <w:r>
        <w:rPr>
          <w:sz w:val="20"/>
          <w:szCs w:val="20"/>
        </w:rPr>
        <w:lastRenderedPageBreak/>
        <w:t>----------------------------------------------------------------------------------------------</w:t>
      </w:r>
    </w:p>
    <w:p w14:paraId="288349CC" w14:textId="77777777" w:rsidR="009C7462" w:rsidRDefault="009C7462" w:rsidP="003908D8">
      <w:pPr>
        <w:snapToGrid w:val="0"/>
        <w:spacing w:after="60" w:line="288" w:lineRule="auto"/>
        <w:jc w:val="both"/>
        <w:rPr>
          <w:sz w:val="20"/>
          <w:szCs w:val="20"/>
        </w:rPr>
      </w:pPr>
    </w:p>
    <w:p w14:paraId="12E6BE99" w14:textId="1E5DB8F3" w:rsidR="00A93661" w:rsidRPr="009C7462" w:rsidRDefault="00A93661" w:rsidP="003908D8">
      <w:pPr>
        <w:pStyle w:val="ListParagraph"/>
        <w:numPr>
          <w:ilvl w:val="0"/>
          <w:numId w:val="16"/>
        </w:numPr>
        <w:snapToGrid w:val="0"/>
        <w:spacing w:after="60" w:line="288" w:lineRule="auto"/>
        <w:jc w:val="both"/>
        <w:rPr>
          <w:sz w:val="20"/>
          <w:szCs w:val="20"/>
        </w:rPr>
      </w:pPr>
      <w:r w:rsidRPr="00A93661">
        <w:rPr>
          <w:b/>
          <w:sz w:val="20"/>
          <w:szCs w:val="20"/>
        </w:rPr>
        <w:t>Option-</w:t>
      </w:r>
      <w:r>
        <w:rPr>
          <w:b/>
          <w:sz w:val="20"/>
          <w:szCs w:val="20"/>
        </w:rPr>
        <w:t>2</w:t>
      </w:r>
      <w:r w:rsidRPr="00A93661">
        <w:rPr>
          <w:b/>
          <w:sz w:val="20"/>
          <w:szCs w:val="20"/>
        </w:rPr>
        <w:t>:</w:t>
      </w:r>
      <w:r>
        <w:rPr>
          <w:sz w:val="20"/>
          <w:szCs w:val="20"/>
        </w:rPr>
        <w:t xml:space="preserve"> Specify </w:t>
      </w:r>
      <w:r w:rsidRPr="00A93661">
        <w:rPr>
          <w:sz w:val="20"/>
          <w:szCs w:val="20"/>
        </w:rPr>
        <w:t>one indicated TCI state in a latest DCI in time will be applied if there is more than one indicated TCI state which can be applied after a same application timing</w:t>
      </w:r>
      <w:r>
        <w:rPr>
          <w:sz w:val="20"/>
          <w:szCs w:val="20"/>
        </w:rPr>
        <w:t xml:space="preserve"> (</w:t>
      </w:r>
      <w:r w:rsidRPr="00A93661">
        <w:rPr>
          <w:sz w:val="20"/>
          <w:szCs w:val="20"/>
        </w:rPr>
        <w:t>R1-230954</w:t>
      </w:r>
      <w:r>
        <w:rPr>
          <w:sz w:val="20"/>
          <w:szCs w:val="20"/>
        </w:rPr>
        <w:t>8)</w:t>
      </w:r>
    </w:p>
    <w:p w14:paraId="10F6D769" w14:textId="77777777" w:rsidR="00A93661" w:rsidRDefault="00A93661" w:rsidP="00A93661">
      <w:pPr>
        <w:snapToGrid w:val="0"/>
        <w:spacing w:after="60" w:line="288" w:lineRule="auto"/>
        <w:jc w:val="both"/>
        <w:rPr>
          <w:sz w:val="20"/>
          <w:szCs w:val="20"/>
        </w:rPr>
      </w:pPr>
      <w:r>
        <w:rPr>
          <w:sz w:val="20"/>
          <w:szCs w:val="20"/>
        </w:rPr>
        <w:t>----------------------------------------------------------------------------------------------</w:t>
      </w:r>
    </w:p>
    <w:p w14:paraId="68B29961" w14:textId="77777777" w:rsidR="00A93661" w:rsidRPr="00B809FE" w:rsidRDefault="00A93661" w:rsidP="00A93661">
      <w:pPr>
        <w:rPr>
          <w:b/>
          <w:sz w:val="18"/>
          <w:szCs w:val="18"/>
          <w:lang w:eastAsia="zh-CN"/>
        </w:rPr>
      </w:pPr>
      <w:r w:rsidRPr="00B809FE">
        <w:rPr>
          <w:b/>
          <w:sz w:val="18"/>
          <w:szCs w:val="18"/>
          <w:lang w:eastAsia="zh-CN"/>
        </w:rPr>
        <w:t>5.1.5</w:t>
      </w:r>
      <w:r w:rsidRPr="00B809FE">
        <w:rPr>
          <w:b/>
          <w:sz w:val="18"/>
          <w:szCs w:val="18"/>
          <w:lang w:eastAsia="zh-CN"/>
        </w:rPr>
        <w:tab/>
        <w:t>Antenna ports quasi co-location</w:t>
      </w:r>
    </w:p>
    <w:p w14:paraId="1D0DF098" w14:textId="6BF78CD5" w:rsidR="00A93661" w:rsidRDefault="00A93661" w:rsidP="00A93661">
      <w:pPr>
        <w:spacing w:beforeLines="50" w:before="182" w:afterLines="50" w:after="182"/>
        <w:jc w:val="center"/>
        <w:rPr>
          <w:color w:val="FF0000"/>
          <w:sz w:val="32"/>
          <w:szCs w:val="32"/>
          <w:lang w:eastAsia="zh-CN"/>
        </w:rPr>
      </w:pPr>
      <w:r w:rsidRPr="00846C7E">
        <w:rPr>
          <w:rFonts w:hint="eastAsia"/>
          <w:color w:val="FF0000"/>
          <w:sz w:val="18"/>
          <w:szCs w:val="18"/>
          <w:lang w:eastAsia="zh-CN"/>
        </w:rPr>
        <w:t>&lt;Unchanged part omitted&gt;</w:t>
      </w:r>
    </w:p>
    <w:p w14:paraId="3AD3C5F8" w14:textId="77777777" w:rsidR="00A93661" w:rsidRPr="00412AA0" w:rsidRDefault="00A93661" w:rsidP="00A93661">
      <w:pPr>
        <w:rPr>
          <w:sz w:val="18"/>
          <w:szCs w:val="18"/>
        </w:rPr>
      </w:pPr>
      <w:r w:rsidRPr="00412AA0">
        <w:rPr>
          <w:color w:val="000000" w:themeColor="text1"/>
          <w:sz w:val="18"/>
          <w:szCs w:val="18"/>
          <w:lang w:eastAsia="zh-CN"/>
        </w:rPr>
        <w:t xml:space="preserve">When a UE configured with </w:t>
      </w:r>
      <w:r w:rsidRPr="00412AA0">
        <w:rPr>
          <w:i/>
          <w:iCs/>
          <w:color w:val="000000"/>
          <w:sz w:val="18"/>
          <w:szCs w:val="18"/>
        </w:rPr>
        <w:t>dl-</w:t>
      </w:r>
      <w:proofErr w:type="spellStart"/>
      <w:r w:rsidRPr="00412AA0">
        <w:rPr>
          <w:i/>
          <w:iCs/>
          <w:color w:val="000000"/>
          <w:sz w:val="18"/>
          <w:szCs w:val="18"/>
        </w:rPr>
        <w:t>OrJointTCI</w:t>
      </w:r>
      <w:proofErr w:type="spellEnd"/>
      <w:r w:rsidRPr="00412AA0">
        <w:rPr>
          <w:i/>
          <w:iCs/>
          <w:color w:val="000000"/>
          <w:sz w:val="18"/>
          <w:szCs w:val="18"/>
        </w:rPr>
        <w:t>-</w:t>
      </w:r>
      <w:proofErr w:type="spellStart"/>
      <w:r w:rsidRPr="00412AA0">
        <w:rPr>
          <w:i/>
          <w:iCs/>
          <w:color w:val="000000"/>
          <w:sz w:val="18"/>
          <w:szCs w:val="18"/>
        </w:rPr>
        <w:t>StateList</w:t>
      </w:r>
      <w:proofErr w:type="spellEnd"/>
      <w:r w:rsidRPr="00412AA0">
        <w:rPr>
          <w:rFonts w:hint="eastAsia"/>
          <w:sz w:val="18"/>
          <w:szCs w:val="18"/>
          <w:lang w:eastAsia="zh-CN"/>
        </w:rPr>
        <w:t xml:space="preserve"> would transmit a PUCCH with</w:t>
      </w:r>
      <w:r w:rsidRPr="00412AA0">
        <w:rPr>
          <w:color w:val="000000" w:themeColor="text1"/>
          <w:sz w:val="18"/>
          <w:szCs w:val="18"/>
          <w:lang w:eastAsia="zh-CN"/>
        </w:rPr>
        <w:t xml:space="preserve"> positive HARQ-ACK</w:t>
      </w:r>
      <w:r w:rsidRPr="00412AA0">
        <w:rPr>
          <w:rFonts w:hint="eastAsia"/>
          <w:sz w:val="18"/>
          <w:szCs w:val="18"/>
          <w:lang w:eastAsia="zh-CN"/>
        </w:rPr>
        <w:t xml:space="preserve"> </w:t>
      </w:r>
      <w:r w:rsidRPr="00412AA0">
        <w:rPr>
          <w:sz w:val="18"/>
          <w:szCs w:val="18"/>
          <w:lang w:eastAsia="zh-CN"/>
        </w:rPr>
        <w:t xml:space="preserve">or a PUSCH with </w:t>
      </w:r>
      <w:r w:rsidRPr="00412AA0">
        <w:rPr>
          <w:color w:val="000000" w:themeColor="text1"/>
          <w:sz w:val="18"/>
          <w:szCs w:val="18"/>
          <w:lang w:eastAsia="zh-CN"/>
        </w:rPr>
        <w:t xml:space="preserve">positive </w:t>
      </w:r>
      <w:r w:rsidRPr="00412AA0">
        <w:rPr>
          <w:sz w:val="18"/>
          <w:szCs w:val="18"/>
          <w:lang w:eastAsia="zh-CN"/>
        </w:rPr>
        <w:t xml:space="preserve">HARQ-ACK </w:t>
      </w:r>
      <w:r w:rsidRPr="00412AA0">
        <w:rPr>
          <w:color w:val="000000" w:themeColor="text1"/>
          <w:sz w:val="18"/>
          <w:szCs w:val="18"/>
          <w:lang w:eastAsia="zh-CN"/>
        </w:rPr>
        <w:t xml:space="preserve">corresponding to the DCI carrying the TCI State indication </w:t>
      </w:r>
      <w:r w:rsidRPr="00412AA0">
        <w:rPr>
          <w:color w:val="000000" w:themeColor="text1"/>
          <w:sz w:val="18"/>
          <w:szCs w:val="18"/>
          <w:shd w:val="clear" w:color="auto" w:fill="FFFFFF"/>
        </w:rPr>
        <w:t xml:space="preserve">and without DL assignment, or corresponding to the PDSCH scheduled by the DCI carrying the </w:t>
      </w:r>
      <w:r w:rsidRPr="00412AA0">
        <w:rPr>
          <w:color w:val="000000" w:themeColor="text1"/>
          <w:sz w:val="18"/>
          <w:szCs w:val="18"/>
          <w:lang w:eastAsia="zh-CN"/>
        </w:rPr>
        <w:t>TCI State</w:t>
      </w:r>
      <w:r w:rsidRPr="00412AA0">
        <w:rPr>
          <w:color w:val="000000" w:themeColor="text1"/>
          <w:sz w:val="18"/>
          <w:szCs w:val="18"/>
          <w:shd w:val="clear" w:color="auto" w:fill="FFFFFF"/>
        </w:rPr>
        <w:t xml:space="preserve"> indication, </w:t>
      </w:r>
      <w:r w:rsidRPr="00412AA0">
        <w:rPr>
          <w:color w:val="000000" w:themeColor="text1"/>
          <w:sz w:val="18"/>
          <w:szCs w:val="18"/>
          <w:lang w:eastAsia="zh-CN"/>
        </w:rPr>
        <w:t xml:space="preserve">and if the </w:t>
      </w:r>
      <w:r w:rsidRPr="00412AA0">
        <w:rPr>
          <w:color w:val="000000" w:themeColor="text1"/>
          <w:sz w:val="18"/>
          <w:szCs w:val="18"/>
        </w:rPr>
        <w:t xml:space="preserve">indicated </w:t>
      </w:r>
      <w:r w:rsidRPr="00412AA0">
        <w:rPr>
          <w:color w:val="000000" w:themeColor="text1"/>
          <w:sz w:val="18"/>
          <w:szCs w:val="18"/>
          <w:lang w:eastAsia="zh-CN"/>
        </w:rPr>
        <w:t xml:space="preserve">TCI State is different </w:t>
      </w:r>
      <w:r w:rsidRPr="00412AA0">
        <w:rPr>
          <w:color w:val="000000" w:themeColor="text1"/>
          <w:sz w:val="18"/>
          <w:szCs w:val="18"/>
        </w:rPr>
        <w:t xml:space="preserve">from </w:t>
      </w:r>
      <w:r w:rsidRPr="00412AA0">
        <w:rPr>
          <w:color w:val="000000" w:themeColor="text1"/>
          <w:sz w:val="18"/>
          <w:szCs w:val="18"/>
          <w:lang w:eastAsia="zh-CN"/>
        </w:rPr>
        <w:t>the previously indicated one, the indicated</w:t>
      </w:r>
      <w:r w:rsidRPr="00412AA0">
        <w:rPr>
          <w:i/>
          <w:iCs/>
          <w:color w:val="000000" w:themeColor="text1"/>
          <w:sz w:val="18"/>
          <w:szCs w:val="18"/>
          <w:lang w:eastAsia="zh-CN"/>
        </w:rPr>
        <w:t xml:space="preserve"> </w:t>
      </w:r>
      <w:r w:rsidRPr="00412AA0">
        <w:rPr>
          <w:rStyle w:val="Emphasis"/>
          <w:color w:val="000000" w:themeColor="text1"/>
          <w:sz w:val="18"/>
          <w:szCs w:val="18"/>
          <w:lang w:eastAsia="zh-CN"/>
        </w:rPr>
        <w:t>TCI-State</w:t>
      </w:r>
      <w:r w:rsidRPr="00412AA0">
        <w:rPr>
          <w:color w:val="000000" w:themeColor="text1"/>
          <w:sz w:val="18"/>
          <w:szCs w:val="18"/>
        </w:rPr>
        <w:t xml:space="preserve"> and/or</w:t>
      </w:r>
      <w:r w:rsidRPr="00412AA0">
        <w:rPr>
          <w:i/>
          <w:iCs/>
          <w:color w:val="000000" w:themeColor="text1"/>
          <w:sz w:val="18"/>
          <w:szCs w:val="18"/>
        </w:rPr>
        <w:t xml:space="preserve"> TCI-UL-State</w:t>
      </w:r>
      <w:r w:rsidRPr="00412AA0">
        <w:rPr>
          <w:i/>
          <w:iCs/>
          <w:color w:val="000000"/>
          <w:sz w:val="18"/>
          <w:szCs w:val="18"/>
        </w:rPr>
        <w:t xml:space="preserve"> </w:t>
      </w:r>
      <w:r w:rsidRPr="00412AA0">
        <w:rPr>
          <w:color w:val="000000" w:themeColor="text1"/>
          <w:sz w:val="18"/>
          <w:szCs w:val="18"/>
          <w:lang w:eastAsia="zh-CN"/>
        </w:rPr>
        <w:t xml:space="preserve">should be applied 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CH or the PUSCH</w:t>
      </w:r>
      <w:ins w:id="6" w:author="NEC-GaoYukai" w:date="2023-09-25T08:59:00Z">
        <w:r w:rsidRPr="00412AA0">
          <w:rPr>
            <w:color w:val="000000" w:themeColor="text1"/>
            <w:sz w:val="18"/>
            <w:szCs w:val="18"/>
          </w:rPr>
          <w:t xml:space="preserve">, </w:t>
        </w:r>
        <w:r w:rsidRPr="00412AA0">
          <w:rPr>
            <w:sz w:val="18"/>
            <w:szCs w:val="18"/>
          </w:rPr>
          <w:t xml:space="preserve">and </w:t>
        </w:r>
      </w:ins>
      <w:ins w:id="7" w:author="NEC-GaoYukai" w:date="2023-09-25T09:03:00Z">
        <w:r w:rsidRPr="00412AA0">
          <w:rPr>
            <w:sz w:val="18"/>
            <w:szCs w:val="18"/>
          </w:rPr>
          <w:t xml:space="preserve">if </w:t>
        </w:r>
      </w:ins>
      <w:ins w:id="8" w:author="NEC-GaoYukai" w:date="2023-09-25T08:59:00Z">
        <w:r w:rsidRPr="00412AA0">
          <w:rPr>
            <w:sz w:val="18"/>
            <w:szCs w:val="18"/>
          </w:rPr>
          <w:t>the UE receive</w:t>
        </w:r>
      </w:ins>
      <w:ins w:id="9" w:author="NEC-GaoYukai" w:date="2023-09-25T09:04:00Z">
        <w:r w:rsidRPr="00412AA0">
          <w:rPr>
            <w:sz w:val="18"/>
            <w:szCs w:val="18"/>
          </w:rPr>
          <w:t>s</w:t>
        </w:r>
      </w:ins>
      <w:ins w:id="10" w:author="NEC-GaoYukai" w:date="2023-09-25T08:59:00Z">
        <w:r w:rsidRPr="00412AA0">
          <w:rPr>
            <w:sz w:val="18"/>
            <w:szCs w:val="18"/>
          </w:rPr>
          <w:t xml:space="preserve"> more than one indicated TCI state </w:t>
        </w:r>
      </w:ins>
      <w:ins w:id="11" w:author="NEC-GaoYukai" w:date="2023-09-25T09:29:00Z">
        <w:r w:rsidRPr="00412AA0">
          <w:rPr>
            <w:sz w:val="18"/>
            <w:szCs w:val="18"/>
          </w:rPr>
          <w:t xml:space="preserve">for a CC/BWP </w:t>
        </w:r>
      </w:ins>
      <w:ins w:id="12" w:author="NEC-GaoYukai" w:date="2023-09-25T08:59:00Z">
        <w:r w:rsidRPr="00412AA0">
          <w:rPr>
            <w:sz w:val="18"/>
            <w:szCs w:val="18"/>
          </w:rPr>
          <w:t xml:space="preserve">to be applied </w:t>
        </w:r>
        <w:r w:rsidRPr="00412AA0">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CH or the PUSCH</w:t>
        </w:r>
      </w:ins>
      <w:ins w:id="13" w:author="NEC-GaoYukai" w:date="2023-09-25T09:04:00Z">
        <w:r w:rsidRPr="00412AA0">
          <w:rPr>
            <w:color w:val="000000" w:themeColor="text1"/>
            <w:sz w:val="18"/>
            <w:szCs w:val="18"/>
          </w:rPr>
          <w:t>, the indicated TCI state corresponding to the latest DCI in time is applied</w:t>
        </w:r>
      </w:ins>
      <w:r w:rsidRPr="00412AA0">
        <w:rPr>
          <w:color w:val="000000" w:themeColor="text1"/>
          <w:sz w:val="18"/>
          <w:szCs w:val="18"/>
        </w:rPr>
        <w:t xml:space="preserve">. The first slot and the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are both determined on the active BWP with the smallest SCS among the BWP(s) </w:t>
      </w:r>
      <w:r w:rsidRPr="00412AA0">
        <w:rPr>
          <w:rFonts w:cs="Times"/>
          <w:sz w:val="18"/>
          <w:szCs w:val="18"/>
        </w:rPr>
        <w:t>from the CCs</w:t>
      </w:r>
      <w:r w:rsidRPr="00412AA0">
        <w:rPr>
          <w:rFonts w:cs="Times" w:hint="eastAsia"/>
          <w:sz w:val="18"/>
          <w:szCs w:val="18"/>
          <w:lang w:eastAsia="zh-CN"/>
        </w:rPr>
        <w:t xml:space="preserve"> applying the </w:t>
      </w:r>
      <w:r w:rsidRPr="00412AA0">
        <w:rPr>
          <w:color w:val="000000" w:themeColor="text1"/>
          <w:sz w:val="18"/>
          <w:szCs w:val="18"/>
          <w:lang w:eastAsia="zh-CN"/>
        </w:rPr>
        <w:t>indicated</w:t>
      </w:r>
      <w:r w:rsidRPr="00412AA0">
        <w:rPr>
          <w:i/>
          <w:iCs/>
          <w:color w:val="000000" w:themeColor="text1"/>
          <w:sz w:val="18"/>
          <w:szCs w:val="18"/>
          <w:lang w:eastAsia="zh-CN"/>
        </w:rPr>
        <w:t xml:space="preserve"> </w:t>
      </w:r>
      <w:r w:rsidRPr="00412AA0">
        <w:rPr>
          <w:i/>
          <w:iCs/>
          <w:color w:val="000000"/>
          <w:sz w:val="18"/>
          <w:szCs w:val="18"/>
        </w:rPr>
        <w:t>TCI-State</w:t>
      </w:r>
      <w:r w:rsidRPr="00412AA0">
        <w:rPr>
          <w:color w:val="000000"/>
          <w:sz w:val="18"/>
          <w:szCs w:val="18"/>
        </w:rPr>
        <w:t xml:space="preserve"> or </w:t>
      </w:r>
      <w:r w:rsidRPr="00412AA0">
        <w:rPr>
          <w:i/>
          <w:iCs/>
          <w:color w:val="000000"/>
          <w:sz w:val="18"/>
          <w:szCs w:val="18"/>
        </w:rPr>
        <w:t>TCI-UL-State</w:t>
      </w:r>
      <w:r w:rsidRPr="00412AA0">
        <w:rPr>
          <w:rFonts w:cs="Times"/>
          <w:sz w:val="18"/>
          <w:szCs w:val="18"/>
        </w:rPr>
        <w:t xml:space="preserve"> that are active at the end of </w:t>
      </w:r>
      <w:r w:rsidRPr="00412AA0">
        <w:rPr>
          <w:rFonts w:cs="Times" w:hint="eastAsia"/>
          <w:sz w:val="18"/>
          <w:szCs w:val="18"/>
          <w:lang w:eastAsia="zh-CN"/>
        </w:rPr>
        <w:t xml:space="preserve">the </w:t>
      </w:r>
      <w:r w:rsidRPr="00412AA0">
        <w:rPr>
          <w:rFonts w:cs="Times"/>
          <w:sz w:val="18"/>
          <w:szCs w:val="18"/>
        </w:rPr>
        <w:t>PUCCH</w:t>
      </w:r>
      <w:r w:rsidRPr="00412AA0">
        <w:rPr>
          <w:rFonts w:cs="Times" w:hint="eastAsia"/>
          <w:sz w:val="18"/>
          <w:szCs w:val="18"/>
          <w:lang w:eastAsia="zh-CN"/>
        </w:rPr>
        <w:t xml:space="preserve"> or the </w:t>
      </w:r>
      <w:r w:rsidRPr="00412AA0">
        <w:rPr>
          <w:rFonts w:cs="Times"/>
          <w:sz w:val="18"/>
          <w:szCs w:val="18"/>
        </w:rPr>
        <w:t xml:space="preserve">PUSCH carrying the </w:t>
      </w:r>
      <w:r w:rsidRPr="00412AA0">
        <w:rPr>
          <w:color w:val="000000" w:themeColor="text1"/>
          <w:sz w:val="18"/>
          <w:szCs w:val="18"/>
          <w:lang w:eastAsia="zh-CN"/>
        </w:rPr>
        <w:t xml:space="preserve">positive </w:t>
      </w:r>
      <w:r w:rsidRPr="00412AA0">
        <w:rPr>
          <w:rFonts w:cs="Times"/>
          <w:sz w:val="18"/>
          <w:szCs w:val="18"/>
        </w:rPr>
        <w:t>HARQ-ACK</w:t>
      </w:r>
      <w:r w:rsidRPr="00412AA0">
        <w:rPr>
          <w:sz w:val="18"/>
          <w:szCs w:val="18"/>
        </w:rPr>
        <w:t xml:space="preserve">. </w:t>
      </w:r>
    </w:p>
    <w:p w14:paraId="1CBCE0A7" w14:textId="77777777" w:rsidR="00A93661" w:rsidRPr="00846C7E" w:rsidRDefault="00A93661" w:rsidP="00A93661">
      <w:pPr>
        <w:spacing w:beforeLines="50" w:before="182" w:afterLines="50" w:after="182"/>
        <w:jc w:val="center"/>
        <w:rPr>
          <w:color w:val="FF0000"/>
          <w:sz w:val="18"/>
          <w:szCs w:val="18"/>
          <w:lang w:eastAsia="zh-CN"/>
        </w:rPr>
      </w:pPr>
      <w:r w:rsidRPr="00846C7E">
        <w:rPr>
          <w:rFonts w:hint="eastAsia"/>
          <w:color w:val="FF0000"/>
          <w:sz w:val="18"/>
          <w:szCs w:val="18"/>
          <w:lang w:eastAsia="zh-CN"/>
        </w:rPr>
        <w:t>&lt;Unchanged part omitted&gt;</w:t>
      </w:r>
    </w:p>
    <w:p w14:paraId="15032F34" w14:textId="77777777" w:rsidR="00A93661" w:rsidRDefault="00A93661" w:rsidP="00A93661">
      <w:pPr>
        <w:snapToGrid w:val="0"/>
        <w:spacing w:after="60" w:line="288" w:lineRule="auto"/>
        <w:jc w:val="both"/>
        <w:rPr>
          <w:sz w:val="20"/>
          <w:szCs w:val="20"/>
        </w:rPr>
      </w:pPr>
      <w:r>
        <w:rPr>
          <w:sz w:val="20"/>
          <w:szCs w:val="20"/>
        </w:rPr>
        <w:t>----------------------------------------------------------------------------------------------</w:t>
      </w:r>
    </w:p>
    <w:p w14:paraId="15F01F7D" w14:textId="77777777" w:rsidR="00A93661" w:rsidRDefault="00A93661" w:rsidP="003908D8">
      <w:pPr>
        <w:snapToGrid w:val="0"/>
        <w:spacing w:after="60" w:line="288" w:lineRule="auto"/>
        <w:jc w:val="both"/>
        <w:rPr>
          <w:sz w:val="20"/>
          <w:szCs w:val="20"/>
        </w:rPr>
      </w:pPr>
    </w:p>
    <w:p w14:paraId="784765C6" w14:textId="77777777" w:rsidR="003908D8" w:rsidRDefault="003908D8" w:rsidP="003908D8">
      <w:pPr>
        <w:rPr>
          <w:sz w:val="18"/>
          <w:szCs w:val="18"/>
        </w:rPr>
      </w:pPr>
      <w:r>
        <w:rPr>
          <w:sz w:val="18"/>
          <w:szCs w:val="18"/>
        </w:rPr>
        <w:t>Please provide company’s view in the table below.</w:t>
      </w:r>
    </w:p>
    <w:tbl>
      <w:tblPr>
        <w:tblStyle w:val="TableGrid"/>
        <w:tblW w:w="0" w:type="auto"/>
        <w:tblInd w:w="-5" w:type="dxa"/>
        <w:tblLook w:val="04A0" w:firstRow="1" w:lastRow="0" w:firstColumn="1" w:lastColumn="0" w:noHBand="0" w:noVBand="1"/>
      </w:tblPr>
      <w:tblGrid>
        <w:gridCol w:w="1985"/>
        <w:gridCol w:w="7790"/>
      </w:tblGrid>
      <w:tr w:rsidR="003908D8" w14:paraId="071DB619" w14:textId="77777777" w:rsidTr="00413B8E">
        <w:tc>
          <w:tcPr>
            <w:tcW w:w="1985" w:type="dxa"/>
            <w:shd w:val="clear" w:color="auto" w:fill="C6D9F1" w:themeFill="text2" w:themeFillTint="33"/>
          </w:tcPr>
          <w:p w14:paraId="661845FA" w14:textId="77777777" w:rsidR="003908D8" w:rsidRDefault="003908D8" w:rsidP="00413B8E">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ompany</w:t>
            </w:r>
          </w:p>
        </w:tc>
        <w:tc>
          <w:tcPr>
            <w:tcW w:w="7790" w:type="dxa"/>
            <w:shd w:val="clear" w:color="auto" w:fill="C6D9F1" w:themeFill="text2" w:themeFillTint="33"/>
          </w:tcPr>
          <w:p w14:paraId="4C417B22" w14:textId="77777777" w:rsidR="003908D8" w:rsidRDefault="003908D8" w:rsidP="00413B8E">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omment</w:t>
            </w:r>
          </w:p>
        </w:tc>
      </w:tr>
      <w:tr w:rsidR="003908D8" w14:paraId="1DEB1644" w14:textId="77777777" w:rsidTr="00413B8E">
        <w:trPr>
          <w:trHeight w:val="305"/>
        </w:trPr>
        <w:tc>
          <w:tcPr>
            <w:tcW w:w="1985" w:type="dxa"/>
          </w:tcPr>
          <w:p w14:paraId="19DFA265" w14:textId="77777777" w:rsidR="003908D8" w:rsidRDefault="003908D8" w:rsidP="00413B8E">
            <w:pPr>
              <w:pStyle w:val="References"/>
              <w:numPr>
                <w:ilvl w:val="0"/>
                <w:numId w:val="0"/>
              </w:numPr>
              <w:adjustRightInd w:val="0"/>
              <w:spacing w:after="0" w:line="240" w:lineRule="auto"/>
              <w:rPr>
                <w:sz w:val="18"/>
                <w:szCs w:val="18"/>
                <w:lang w:eastAsia="zh-CN"/>
              </w:rPr>
            </w:pPr>
            <w:r>
              <w:rPr>
                <w:rFonts w:hint="eastAsia"/>
                <w:color w:val="3333FF"/>
                <w:sz w:val="18"/>
                <w:szCs w:val="18"/>
                <w:lang w:eastAsia="zh-CN"/>
              </w:rPr>
              <w:t>Mo</w:t>
            </w:r>
            <w:r>
              <w:rPr>
                <w:color w:val="3333FF"/>
                <w:sz w:val="18"/>
                <w:szCs w:val="18"/>
                <w:lang w:eastAsia="zh-CN"/>
              </w:rPr>
              <w:t>d_V00</w:t>
            </w:r>
          </w:p>
        </w:tc>
        <w:tc>
          <w:tcPr>
            <w:tcW w:w="7790" w:type="dxa"/>
          </w:tcPr>
          <w:p w14:paraId="5F3E1221" w14:textId="57890D9A" w:rsidR="003908D8" w:rsidRDefault="003908D8" w:rsidP="006B7517">
            <w:pPr>
              <w:snapToGrid w:val="0"/>
              <w:spacing w:after="60" w:line="288" w:lineRule="auto"/>
              <w:jc w:val="both"/>
              <w:rPr>
                <w:color w:val="3333FF"/>
                <w:sz w:val="18"/>
                <w:szCs w:val="18"/>
                <w:lang w:eastAsia="zh-CN"/>
              </w:rPr>
            </w:pPr>
            <w:r>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w:t>
            </w:r>
            <w:r w:rsidR="006B7517">
              <w:rPr>
                <w:color w:val="3333FF"/>
                <w:sz w:val="18"/>
                <w:szCs w:val="18"/>
                <w:lang w:eastAsia="zh-CN"/>
              </w:rPr>
              <w:t xml:space="preserve">As clarified </w:t>
            </w:r>
            <w:r w:rsidR="006B7517" w:rsidRPr="006B7517">
              <w:rPr>
                <w:color w:val="3333FF"/>
                <w:sz w:val="18"/>
                <w:szCs w:val="18"/>
                <w:lang w:eastAsia="zh-CN"/>
              </w:rPr>
              <w:t xml:space="preserve">in </w:t>
            </w:r>
            <w:hyperlink r:id="rId9" w:history="1">
              <w:r w:rsidR="006B7517" w:rsidRPr="006B7517">
                <w:rPr>
                  <w:rStyle w:val="Hyperlink"/>
                  <w:sz w:val="18"/>
                  <w:szCs w:val="18"/>
                  <w:lang w:eastAsia="zh-CN"/>
                </w:rPr>
                <w:t>R1-2309545</w:t>
              </w:r>
            </w:hyperlink>
            <w:r w:rsidR="006B7517" w:rsidRPr="006B7517">
              <w:rPr>
                <w:color w:val="3333FF"/>
                <w:sz w:val="18"/>
                <w:szCs w:val="18"/>
                <w:lang w:eastAsia="zh-CN"/>
              </w:rPr>
              <w:t xml:space="preserve">, there </w:t>
            </w:r>
            <w:r w:rsidR="006B7517">
              <w:rPr>
                <w:color w:val="3333FF"/>
                <w:sz w:val="18"/>
                <w:szCs w:val="18"/>
                <w:lang w:eastAsia="zh-CN"/>
              </w:rPr>
              <w:t xml:space="preserve">may be </w:t>
            </w:r>
            <w:r w:rsidR="006B7517" w:rsidRPr="006B7517">
              <w:rPr>
                <w:color w:val="3333FF"/>
                <w:sz w:val="18"/>
                <w:szCs w:val="18"/>
                <w:lang w:eastAsia="zh-CN"/>
              </w:rPr>
              <w:t xml:space="preserve">multiple DCIs corresponding to a same PUCCH or PUSCH with HARQ-ACK, </w:t>
            </w:r>
            <w:r w:rsidR="006B7517">
              <w:rPr>
                <w:color w:val="3333FF"/>
                <w:sz w:val="18"/>
                <w:szCs w:val="18"/>
                <w:lang w:eastAsia="zh-CN"/>
              </w:rPr>
              <w:t>but then</w:t>
            </w:r>
            <w:r w:rsidR="006B7517" w:rsidRPr="006B7517">
              <w:rPr>
                <w:color w:val="3333FF"/>
                <w:sz w:val="18"/>
                <w:szCs w:val="18"/>
                <w:lang w:eastAsia="zh-CN"/>
              </w:rPr>
              <w:t xml:space="preserve"> the multiple DCIs indicate different TCI states</w:t>
            </w:r>
            <w:r w:rsidR="006B7517">
              <w:rPr>
                <w:color w:val="3333FF"/>
                <w:sz w:val="18"/>
                <w:szCs w:val="18"/>
                <w:lang w:eastAsia="zh-CN"/>
              </w:rPr>
              <w:t xml:space="preserve">. </w:t>
            </w:r>
            <w:r w:rsidR="006A2543">
              <w:rPr>
                <w:color w:val="3333FF"/>
                <w:sz w:val="18"/>
                <w:szCs w:val="18"/>
                <w:lang w:eastAsia="zh-CN"/>
              </w:rPr>
              <w:t xml:space="preserve">In technical, the above </w:t>
            </w:r>
            <w:r w:rsidR="00526EAA">
              <w:rPr>
                <w:color w:val="3333FF"/>
                <w:sz w:val="18"/>
                <w:szCs w:val="18"/>
                <w:lang w:eastAsia="zh-CN"/>
              </w:rPr>
              <w:t>issue</w:t>
            </w:r>
            <w:r w:rsidR="006A2543">
              <w:rPr>
                <w:color w:val="3333FF"/>
                <w:sz w:val="18"/>
                <w:szCs w:val="18"/>
                <w:lang w:eastAsia="zh-CN"/>
              </w:rPr>
              <w:t xml:space="preserve"> is </w:t>
            </w:r>
            <w:r w:rsidR="00526EAA">
              <w:rPr>
                <w:color w:val="3333FF"/>
                <w:sz w:val="18"/>
                <w:szCs w:val="18"/>
                <w:lang w:eastAsia="zh-CN"/>
              </w:rPr>
              <w:t>valid</w:t>
            </w:r>
            <w:r w:rsidR="00D74A6C">
              <w:rPr>
                <w:color w:val="3333FF"/>
                <w:sz w:val="18"/>
                <w:szCs w:val="18"/>
                <w:lang w:eastAsia="zh-CN"/>
              </w:rPr>
              <w:t xml:space="preserve"> </w:t>
            </w:r>
            <w:r w:rsidR="00D74A6C">
              <w:rPr>
                <w:rFonts w:hint="eastAsia"/>
                <w:color w:val="3333FF"/>
                <w:sz w:val="18"/>
                <w:szCs w:val="18"/>
                <w:lang w:eastAsia="zh-CN"/>
              </w:rPr>
              <w:t>in</w:t>
            </w:r>
            <w:r w:rsidR="00D74A6C">
              <w:rPr>
                <w:color w:val="3333FF"/>
                <w:sz w:val="18"/>
                <w:szCs w:val="18"/>
                <w:lang w:eastAsia="zh-CN"/>
              </w:rPr>
              <w:t xml:space="preserve"> the</w:t>
            </w:r>
            <w:r w:rsidR="006A2543">
              <w:rPr>
                <w:color w:val="3333FF"/>
                <w:sz w:val="18"/>
                <w:szCs w:val="18"/>
                <w:lang w:eastAsia="zh-CN"/>
              </w:rPr>
              <w:t xml:space="preserve"> </w:t>
            </w:r>
            <w:r w:rsidR="00526EAA">
              <w:rPr>
                <w:color w:val="3333FF"/>
                <w:sz w:val="18"/>
                <w:szCs w:val="18"/>
                <w:lang w:eastAsia="zh-CN"/>
              </w:rPr>
              <w:t xml:space="preserve">current </w:t>
            </w:r>
            <w:r w:rsidR="006A2543">
              <w:rPr>
                <w:color w:val="3333FF"/>
                <w:sz w:val="18"/>
                <w:szCs w:val="18"/>
                <w:lang w:eastAsia="zh-CN"/>
              </w:rPr>
              <w:t>spec</w:t>
            </w:r>
            <w:r w:rsidR="00D81A16">
              <w:rPr>
                <w:color w:val="3333FF"/>
                <w:sz w:val="18"/>
                <w:szCs w:val="18"/>
                <w:lang w:eastAsia="zh-CN"/>
              </w:rPr>
              <w:t xml:space="preserve">. </w:t>
            </w:r>
            <w:r w:rsidR="00E729AD">
              <w:rPr>
                <w:color w:val="3333FF"/>
                <w:sz w:val="18"/>
                <w:szCs w:val="18"/>
                <w:lang w:eastAsia="zh-CN"/>
              </w:rPr>
              <w:t xml:space="preserve"> </w:t>
            </w:r>
          </w:p>
          <w:p w14:paraId="0C9CE39F" w14:textId="77777777" w:rsidR="006B7517" w:rsidRPr="006B7517" w:rsidRDefault="006B7517" w:rsidP="006B7517">
            <w:pPr>
              <w:snapToGrid w:val="0"/>
              <w:spacing w:after="60" w:line="288" w:lineRule="auto"/>
              <w:jc w:val="both"/>
              <w:rPr>
                <w:sz w:val="20"/>
                <w:szCs w:val="20"/>
              </w:rPr>
            </w:pPr>
          </w:p>
          <w:p w14:paraId="6B4A56A6" w14:textId="3484DDBA" w:rsidR="003908D8" w:rsidRDefault="003908D8" w:rsidP="00413B8E">
            <w:pPr>
              <w:pStyle w:val="References"/>
              <w:numPr>
                <w:ilvl w:val="0"/>
                <w:numId w:val="0"/>
              </w:numPr>
              <w:adjustRightInd w:val="0"/>
              <w:spacing w:after="0" w:line="240" w:lineRule="auto"/>
              <w:rPr>
                <w:sz w:val="18"/>
                <w:szCs w:val="18"/>
                <w:lang w:eastAsia="zh-CN"/>
              </w:rPr>
            </w:pPr>
            <w:r>
              <w:rPr>
                <w:color w:val="3333FF"/>
                <w:sz w:val="18"/>
                <w:szCs w:val="18"/>
                <w:lang w:eastAsia="zh-CN"/>
              </w:rPr>
              <w:t>Please provide your views for this issue, and then do you have any further views on the draft CR</w:t>
            </w:r>
            <w:r w:rsidR="00F80CC7">
              <w:rPr>
                <w:color w:val="3333FF"/>
                <w:sz w:val="18"/>
                <w:szCs w:val="18"/>
                <w:lang w:eastAsia="zh-CN"/>
              </w:rPr>
              <w:t>s (which option is preferred</w:t>
            </w:r>
            <w:r w:rsidR="009F74DE">
              <w:rPr>
                <w:color w:val="3333FF"/>
                <w:sz w:val="18"/>
                <w:szCs w:val="18"/>
                <w:lang w:eastAsia="zh-CN"/>
              </w:rPr>
              <w:t>?</w:t>
            </w:r>
            <w:r w:rsidR="00F80CC7">
              <w:rPr>
                <w:color w:val="3333FF"/>
                <w:sz w:val="18"/>
                <w:szCs w:val="18"/>
                <w:lang w:eastAsia="zh-CN"/>
              </w:rPr>
              <w:t>)</w:t>
            </w:r>
            <w:r>
              <w:rPr>
                <w:color w:val="3333FF"/>
                <w:sz w:val="18"/>
                <w:szCs w:val="18"/>
                <w:lang w:eastAsia="zh-CN"/>
              </w:rPr>
              <w:t>, if identifying the essentiality from your side.</w:t>
            </w:r>
          </w:p>
        </w:tc>
      </w:tr>
      <w:tr w:rsidR="003908D8" w14:paraId="5C3C57B9" w14:textId="77777777" w:rsidTr="00413B8E">
        <w:trPr>
          <w:trHeight w:val="305"/>
        </w:trPr>
        <w:tc>
          <w:tcPr>
            <w:tcW w:w="1985" w:type="dxa"/>
          </w:tcPr>
          <w:p w14:paraId="5EC20133" w14:textId="3482B1A0" w:rsidR="003908D8" w:rsidRPr="001F062B" w:rsidRDefault="001F062B" w:rsidP="00413B8E">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D</w:t>
            </w:r>
            <w:r>
              <w:rPr>
                <w:rFonts w:eastAsia="MS Mincho"/>
                <w:sz w:val="18"/>
                <w:szCs w:val="18"/>
                <w:lang w:eastAsia="ja-JP"/>
              </w:rPr>
              <w:t>ocomo</w:t>
            </w:r>
          </w:p>
        </w:tc>
        <w:tc>
          <w:tcPr>
            <w:tcW w:w="7790" w:type="dxa"/>
          </w:tcPr>
          <w:p w14:paraId="65819E07" w14:textId="77777777" w:rsidR="003908D8" w:rsidRDefault="001F062B" w:rsidP="00413B8E">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I</w:t>
            </w:r>
            <w:r>
              <w:rPr>
                <w:rFonts w:eastAsia="MS Mincho"/>
                <w:sz w:val="18"/>
                <w:szCs w:val="18"/>
                <w:lang w:eastAsia="ja-JP"/>
              </w:rPr>
              <w:t xml:space="preserve">n TDD or CA, one PUCCH/PUSCH can contain multiple bits of HARQ-ACK corresponds to </w:t>
            </w:r>
            <w:r w:rsidR="009D2268">
              <w:rPr>
                <w:rFonts w:eastAsia="MS Mincho"/>
                <w:sz w:val="18"/>
                <w:szCs w:val="18"/>
                <w:lang w:eastAsia="ja-JP"/>
              </w:rPr>
              <w:t xml:space="preserve">multiple scheduled </w:t>
            </w:r>
            <w:r>
              <w:rPr>
                <w:rFonts w:eastAsia="MS Mincho"/>
                <w:sz w:val="18"/>
                <w:szCs w:val="18"/>
                <w:lang w:eastAsia="ja-JP"/>
              </w:rPr>
              <w:t xml:space="preserve">PDSCHs. So, the issue is valid. </w:t>
            </w:r>
            <w:r w:rsidR="009D2268">
              <w:rPr>
                <w:rFonts w:eastAsia="MS Mincho"/>
                <w:sz w:val="18"/>
                <w:szCs w:val="18"/>
                <w:lang w:eastAsia="ja-JP"/>
              </w:rPr>
              <w:t>However, t</w:t>
            </w:r>
            <w:r>
              <w:rPr>
                <w:rFonts w:eastAsia="MS Mincho"/>
                <w:sz w:val="18"/>
                <w:szCs w:val="18"/>
                <w:lang w:eastAsia="ja-JP"/>
              </w:rPr>
              <w:t>ext in Opt.1 is not clear, and we don’t support it.</w:t>
            </w:r>
          </w:p>
          <w:p w14:paraId="53B4DAD7" w14:textId="30F5E2BC" w:rsidR="009D2268" w:rsidRPr="001F062B" w:rsidRDefault="009D2268" w:rsidP="00413B8E">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W</w:t>
            </w:r>
            <w:r>
              <w:rPr>
                <w:rFonts w:eastAsia="MS Mincho"/>
                <w:sz w:val="18"/>
                <w:szCs w:val="18"/>
                <w:lang w:eastAsia="ja-JP"/>
              </w:rPr>
              <w:t xml:space="preserve">e are fine with direction of Opt.2. However, we should select the last DCI </w:t>
            </w:r>
            <w:r w:rsidRPr="00135BBD">
              <w:rPr>
                <w:rFonts w:eastAsia="MS Mincho"/>
                <w:sz w:val="18"/>
                <w:szCs w:val="18"/>
                <w:u w:val="single"/>
                <w:lang w:eastAsia="ja-JP"/>
              </w:rPr>
              <w:t>with having positive HARQ-ACK value</w:t>
            </w:r>
            <w:r>
              <w:rPr>
                <w:rFonts w:eastAsia="MS Mincho"/>
                <w:sz w:val="18"/>
                <w:szCs w:val="18"/>
                <w:lang w:eastAsia="ja-JP"/>
              </w:rPr>
              <w:t>, based on the previous agreements.</w:t>
            </w:r>
          </w:p>
        </w:tc>
      </w:tr>
      <w:tr w:rsidR="003908D8" w14:paraId="779854DB" w14:textId="77777777" w:rsidTr="00413B8E">
        <w:trPr>
          <w:trHeight w:val="305"/>
        </w:trPr>
        <w:tc>
          <w:tcPr>
            <w:tcW w:w="1985" w:type="dxa"/>
          </w:tcPr>
          <w:p w14:paraId="11FE4A72" w14:textId="48D02D83" w:rsidR="003908D8" w:rsidRPr="004F2BF4" w:rsidRDefault="00D4483D" w:rsidP="00413B8E">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Google</w:t>
            </w:r>
          </w:p>
        </w:tc>
        <w:tc>
          <w:tcPr>
            <w:tcW w:w="7790" w:type="dxa"/>
          </w:tcPr>
          <w:p w14:paraId="71198650" w14:textId="6FE1A064" w:rsidR="003908D8" w:rsidRDefault="00D4483D" w:rsidP="00413B8E">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We think the key problem is the TCI indication in CA case. If UE receives multiple DCI with different TCI indication at the same time, what should be the UE behavior. We suggest adding the following sentence.</w:t>
            </w:r>
          </w:p>
          <w:p w14:paraId="478BC30E" w14:textId="77777777" w:rsidR="00D4483D" w:rsidRDefault="00D4483D" w:rsidP="00413B8E">
            <w:pPr>
              <w:pStyle w:val="References"/>
              <w:numPr>
                <w:ilvl w:val="0"/>
                <w:numId w:val="0"/>
              </w:numPr>
              <w:adjustRightInd w:val="0"/>
              <w:spacing w:after="0" w:line="240" w:lineRule="auto"/>
              <w:rPr>
                <w:rFonts w:eastAsia="MS Mincho"/>
                <w:sz w:val="18"/>
                <w:szCs w:val="18"/>
                <w:lang w:eastAsia="ja-JP"/>
              </w:rPr>
            </w:pPr>
          </w:p>
          <w:p w14:paraId="637AC304" w14:textId="1D00DD6D" w:rsidR="00D4483D" w:rsidRPr="004F2BF4" w:rsidRDefault="00D4483D" w:rsidP="00413B8E">
            <w:pPr>
              <w:pStyle w:val="References"/>
              <w:numPr>
                <w:ilvl w:val="0"/>
                <w:numId w:val="0"/>
              </w:numPr>
              <w:adjustRightInd w:val="0"/>
              <w:spacing w:after="0" w:line="240" w:lineRule="auto"/>
              <w:rPr>
                <w:rFonts w:eastAsia="MS Mincho"/>
                <w:sz w:val="18"/>
                <w:szCs w:val="18"/>
                <w:lang w:eastAsia="ja-JP"/>
              </w:rPr>
            </w:pPr>
            <w:ins w:id="14" w:author="NEC-GaoYukai" w:date="2023-09-25T08:59:00Z">
              <w:r w:rsidRPr="00412AA0">
                <w:rPr>
                  <w:sz w:val="18"/>
                  <w:szCs w:val="18"/>
                </w:rPr>
                <w:t xml:space="preserve">and </w:t>
              </w:r>
            </w:ins>
            <w:ins w:id="15" w:author="NEC-GaoYukai" w:date="2023-09-25T09:03:00Z">
              <w:r w:rsidRPr="00412AA0">
                <w:rPr>
                  <w:sz w:val="18"/>
                  <w:szCs w:val="18"/>
                </w:rPr>
                <w:t xml:space="preserve">if </w:t>
              </w:r>
            </w:ins>
            <w:ins w:id="16" w:author="NEC-GaoYukai" w:date="2023-09-25T08:59:00Z">
              <w:r w:rsidRPr="00412AA0">
                <w:rPr>
                  <w:sz w:val="18"/>
                  <w:szCs w:val="18"/>
                </w:rPr>
                <w:t>the UE receive</w:t>
              </w:r>
            </w:ins>
            <w:ins w:id="17" w:author="NEC-GaoYukai" w:date="2023-09-25T09:04:00Z">
              <w:r w:rsidRPr="00412AA0">
                <w:rPr>
                  <w:sz w:val="18"/>
                  <w:szCs w:val="18"/>
                </w:rPr>
                <w:t>s</w:t>
              </w:r>
            </w:ins>
            <w:ins w:id="18" w:author="NEC-GaoYukai" w:date="2023-09-25T08:59:00Z">
              <w:r w:rsidRPr="00412AA0">
                <w:rPr>
                  <w:sz w:val="18"/>
                  <w:szCs w:val="18"/>
                </w:rPr>
                <w:t xml:space="preserve"> more than one indicated TCI state </w:t>
              </w:r>
            </w:ins>
            <w:ins w:id="19" w:author="NEC-GaoYukai" w:date="2023-09-25T09:29:00Z">
              <w:r w:rsidRPr="00412AA0">
                <w:rPr>
                  <w:sz w:val="18"/>
                  <w:szCs w:val="18"/>
                </w:rPr>
                <w:t xml:space="preserve">for a CC/BWP </w:t>
              </w:r>
            </w:ins>
            <w:ins w:id="20" w:author="NEC-GaoYukai" w:date="2023-09-25T08:59:00Z">
              <w:r w:rsidRPr="00412AA0">
                <w:rPr>
                  <w:sz w:val="18"/>
                  <w:szCs w:val="18"/>
                </w:rPr>
                <w:t xml:space="preserve">to be applied </w:t>
              </w:r>
              <w:r w:rsidRPr="00412AA0">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CH or the PUSCH</w:t>
              </w:r>
            </w:ins>
            <w:ins w:id="21" w:author="NEC-GaoYukai" w:date="2023-09-25T09:04:00Z">
              <w:r w:rsidRPr="00412AA0">
                <w:rPr>
                  <w:color w:val="000000" w:themeColor="text1"/>
                  <w:sz w:val="18"/>
                  <w:szCs w:val="18"/>
                </w:rPr>
                <w:t>, the indicated TCI state corresponding to the latest DCI in time is applied</w:t>
              </w:r>
            </w:ins>
            <w:r>
              <w:rPr>
                <w:color w:val="000000" w:themeColor="text1"/>
                <w:sz w:val="18"/>
                <w:szCs w:val="18"/>
              </w:rPr>
              <w:t xml:space="preserve">, </w:t>
            </w:r>
            <w:r w:rsidRPr="00D4483D">
              <w:rPr>
                <w:color w:val="000000" w:themeColor="text1"/>
                <w:sz w:val="18"/>
                <w:szCs w:val="18"/>
                <w:highlight w:val="yellow"/>
              </w:rPr>
              <w:t>and when the UE receives multiple DCIs at the same time in different CCs, the UE applies the TCI state indicated by the DCI in a CC with lowest CC index</w:t>
            </w:r>
            <w:r w:rsidRPr="00412AA0">
              <w:rPr>
                <w:color w:val="000000" w:themeColor="text1"/>
                <w:sz w:val="18"/>
                <w:szCs w:val="18"/>
              </w:rPr>
              <w:t>.</w:t>
            </w:r>
          </w:p>
        </w:tc>
      </w:tr>
      <w:tr w:rsidR="003908D8" w14:paraId="370D5387" w14:textId="77777777" w:rsidTr="00413B8E">
        <w:trPr>
          <w:trHeight w:val="305"/>
        </w:trPr>
        <w:tc>
          <w:tcPr>
            <w:tcW w:w="1985" w:type="dxa"/>
          </w:tcPr>
          <w:p w14:paraId="29FC3EAF" w14:textId="43202305" w:rsidR="003908D8" w:rsidRPr="007138BA" w:rsidRDefault="00594ACA" w:rsidP="00413B8E">
            <w:pPr>
              <w:pStyle w:val="References"/>
              <w:numPr>
                <w:ilvl w:val="0"/>
                <w:numId w:val="0"/>
              </w:numPr>
              <w:adjustRightInd w:val="0"/>
              <w:spacing w:after="0" w:line="240" w:lineRule="auto"/>
              <w:rPr>
                <w:sz w:val="18"/>
                <w:szCs w:val="18"/>
                <w:lang w:eastAsia="zh-CN"/>
              </w:rPr>
            </w:pPr>
            <w:r>
              <w:rPr>
                <w:rFonts w:hint="eastAsia"/>
                <w:sz w:val="18"/>
                <w:szCs w:val="18"/>
                <w:lang w:eastAsia="zh-CN"/>
              </w:rPr>
              <w:t>N</w:t>
            </w:r>
            <w:r>
              <w:rPr>
                <w:sz w:val="18"/>
                <w:szCs w:val="18"/>
                <w:lang w:eastAsia="zh-CN"/>
              </w:rPr>
              <w:t>EC</w:t>
            </w:r>
          </w:p>
        </w:tc>
        <w:tc>
          <w:tcPr>
            <w:tcW w:w="7790" w:type="dxa"/>
          </w:tcPr>
          <w:p w14:paraId="4CFD936B" w14:textId="0FF6A449" w:rsidR="003908D8" w:rsidRPr="007138BA" w:rsidRDefault="00594ACA" w:rsidP="00413B8E">
            <w:pPr>
              <w:pStyle w:val="References"/>
              <w:numPr>
                <w:ilvl w:val="0"/>
                <w:numId w:val="0"/>
              </w:numPr>
              <w:adjustRightInd w:val="0"/>
              <w:spacing w:after="0" w:line="240" w:lineRule="auto"/>
              <w:rPr>
                <w:sz w:val="18"/>
                <w:szCs w:val="18"/>
                <w:lang w:eastAsia="zh-CN"/>
              </w:rPr>
            </w:pPr>
            <w:r>
              <w:rPr>
                <w:sz w:val="18"/>
                <w:szCs w:val="18"/>
                <w:lang w:eastAsia="zh-CN"/>
              </w:rPr>
              <w:t>We are fine with either way, as long as the issue can be solved.</w:t>
            </w:r>
          </w:p>
        </w:tc>
      </w:tr>
      <w:tr w:rsidR="003908D8" w14:paraId="4414E6B8" w14:textId="77777777" w:rsidTr="00413B8E">
        <w:trPr>
          <w:trHeight w:val="305"/>
        </w:trPr>
        <w:tc>
          <w:tcPr>
            <w:tcW w:w="1985" w:type="dxa"/>
          </w:tcPr>
          <w:p w14:paraId="154A2BDA" w14:textId="6BE1AC7A" w:rsidR="003908D8" w:rsidRPr="00174DAC" w:rsidRDefault="00174DAC" w:rsidP="00413B8E">
            <w:pPr>
              <w:pStyle w:val="References"/>
              <w:numPr>
                <w:ilvl w:val="0"/>
                <w:numId w:val="0"/>
              </w:numPr>
              <w:adjustRightInd w:val="0"/>
              <w:spacing w:after="0" w:line="240" w:lineRule="auto"/>
              <w:rPr>
                <w:sz w:val="18"/>
                <w:szCs w:val="18"/>
                <w:lang w:eastAsia="zh-CN"/>
              </w:rPr>
            </w:pPr>
            <w:r>
              <w:rPr>
                <w:sz w:val="18"/>
                <w:szCs w:val="18"/>
                <w:lang w:eastAsia="zh-CN"/>
              </w:rPr>
              <w:t>Nokia</w:t>
            </w:r>
          </w:p>
        </w:tc>
        <w:tc>
          <w:tcPr>
            <w:tcW w:w="7790" w:type="dxa"/>
          </w:tcPr>
          <w:p w14:paraId="5980FA73" w14:textId="6BB5BA3D" w:rsidR="003908D8" w:rsidRPr="00174DAC" w:rsidRDefault="00174DAC" w:rsidP="00413B8E">
            <w:pPr>
              <w:pStyle w:val="References"/>
              <w:numPr>
                <w:ilvl w:val="0"/>
                <w:numId w:val="0"/>
              </w:numPr>
              <w:adjustRightInd w:val="0"/>
              <w:spacing w:after="0" w:line="240" w:lineRule="auto"/>
              <w:ind w:left="360" w:hanging="360"/>
              <w:rPr>
                <w:sz w:val="18"/>
                <w:szCs w:val="18"/>
                <w:lang w:eastAsia="zh-CN"/>
              </w:rPr>
            </w:pPr>
            <w:r>
              <w:rPr>
                <w:sz w:val="18"/>
                <w:szCs w:val="18"/>
                <w:lang w:eastAsia="zh-CN"/>
              </w:rPr>
              <w:t>Maybe option 2 can be considered as a starting point in the discussion</w:t>
            </w:r>
          </w:p>
        </w:tc>
      </w:tr>
      <w:tr w:rsidR="003908D8" w14:paraId="272F6F54" w14:textId="77777777" w:rsidTr="00413B8E">
        <w:trPr>
          <w:trHeight w:val="305"/>
        </w:trPr>
        <w:tc>
          <w:tcPr>
            <w:tcW w:w="1985" w:type="dxa"/>
          </w:tcPr>
          <w:p w14:paraId="70E3EB9F" w14:textId="61D5B807" w:rsidR="003908D8" w:rsidRDefault="00504815" w:rsidP="00413B8E">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lastRenderedPageBreak/>
              <w:t>Samsung</w:t>
            </w:r>
          </w:p>
        </w:tc>
        <w:tc>
          <w:tcPr>
            <w:tcW w:w="7790" w:type="dxa"/>
          </w:tcPr>
          <w:p w14:paraId="72D3173D" w14:textId="0518E891" w:rsidR="003908D8" w:rsidRDefault="00504815" w:rsidP="00413B8E">
            <w:pPr>
              <w:pStyle w:val="References"/>
              <w:numPr>
                <w:ilvl w:val="0"/>
                <w:numId w:val="0"/>
              </w:numPr>
              <w:adjustRightInd w:val="0"/>
              <w:spacing w:after="0" w:line="240" w:lineRule="auto"/>
              <w:ind w:left="360" w:hanging="360"/>
              <w:rPr>
                <w:rFonts w:eastAsia="MS Mincho"/>
                <w:sz w:val="18"/>
                <w:szCs w:val="18"/>
                <w:lang w:eastAsia="ja-JP"/>
              </w:rPr>
            </w:pPr>
            <w:r>
              <w:rPr>
                <w:rFonts w:eastAsia="MS Mincho"/>
                <w:sz w:val="18"/>
                <w:szCs w:val="18"/>
                <w:lang w:eastAsia="ja-JP"/>
              </w:rPr>
              <w:t>This can be handled by network implementation to ensure that all TCI states in DCI acknowledged at the same time have the same value.</w:t>
            </w:r>
          </w:p>
        </w:tc>
      </w:tr>
      <w:tr w:rsidR="008A558B" w14:paraId="37BDBEEB" w14:textId="77777777" w:rsidTr="00413B8E">
        <w:trPr>
          <w:trHeight w:val="305"/>
        </w:trPr>
        <w:tc>
          <w:tcPr>
            <w:tcW w:w="1985" w:type="dxa"/>
          </w:tcPr>
          <w:p w14:paraId="61CEC035" w14:textId="4AF5CC35" w:rsidR="008A558B" w:rsidRPr="005A6DA6" w:rsidRDefault="008A558B" w:rsidP="008A558B">
            <w:pPr>
              <w:pStyle w:val="References"/>
              <w:numPr>
                <w:ilvl w:val="0"/>
                <w:numId w:val="0"/>
              </w:numPr>
              <w:adjustRightInd w:val="0"/>
              <w:spacing w:after="0" w:line="240" w:lineRule="auto"/>
              <w:rPr>
                <w:rFonts w:eastAsia="Malgun Gothic"/>
                <w:sz w:val="18"/>
                <w:szCs w:val="18"/>
                <w:lang w:eastAsia="ko-KR"/>
              </w:rPr>
            </w:pPr>
            <w:r>
              <w:rPr>
                <w:rFonts w:hint="eastAsia"/>
                <w:color w:val="3333FF"/>
                <w:sz w:val="18"/>
                <w:szCs w:val="18"/>
                <w:lang w:eastAsia="zh-CN"/>
              </w:rPr>
              <w:t>Mo</w:t>
            </w:r>
            <w:r>
              <w:rPr>
                <w:color w:val="3333FF"/>
                <w:sz w:val="18"/>
                <w:szCs w:val="18"/>
                <w:lang w:eastAsia="zh-CN"/>
              </w:rPr>
              <w:t>d_V08</w:t>
            </w:r>
          </w:p>
        </w:tc>
        <w:tc>
          <w:tcPr>
            <w:tcW w:w="7790" w:type="dxa"/>
          </w:tcPr>
          <w:p w14:paraId="53B09129" w14:textId="52A7F33B" w:rsidR="008A558B" w:rsidRDefault="008A558B" w:rsidP="008A558B">
            <w:pPr>
              <w:pStyle w:val="References"/>
              <w:numPr>
                <w:ilvl w:val="0"/>
                <w:numId w:val="0"/>
              </w:numPr>
              <w:adjustRightInd w:val="0"/>
              <w:spacing w:after="0" w:line="240" w:lineRule="auto"/>
              <w:rPr>
                <w:sz w:val="18"/>
                <w:szCs w:val="18"/>
                <w:lang w:eastAsia="zh-CN"/>
              </w:rPr>
            </w:pPr>
            <w:r w:rsidRPr="00D66AAE">
              <w:rPr>
                <w:color w:val="3333FF"/>
                <w:sz w:val="18"/>
                <w:szCs w:val="18"/>
                <w:lang w:eastAsia="zh-CN"/>
              </w:rPr>
              <w:t xml:space="preserve">Based on above input, </w:t>
            </w:r>
            <w:r>
              <w:rPr>
                <w:color w:val="3333FF"/>
                <w:sz w:val="18"/>
                <w:szCs w:val="18"/>
                <w:lang w:eastAsia="zh-CN"/>
              </w:rPr>
              <w:t xml:space="preserve">companies’ views are still diverged, and it will be brought into the online discussion. </w:t>
            </w:r>
          </w:p>
        </w:tc>
      </w:tr>
      <w:tr w:rsidR="00322E09" w14:paraId="4350AA2E" w14:textId="77777777" w:rsidTr="00322E09">
        <w:trPr>
          <w:trHeight w:val="305"/>
        </w:trPr>
        <w:tc>
          <w:tcPr>
            <w:tcW w:w="9775" w:type="dxa"/>
            <w:gridSpan w:val="2"/>
            <w:shd w:val="clear" w:color="auto" w:fill="8DB3E2" w:themeFill="text2" w:themeFillTint="66"/>
          </w:tcPr>
          <w:p w14:paraId="3538137E" w14:textId="29DC562D" w:rsidR="00322E09" w:rsidRPr="00950E3B" w:rsidRDefault="00322E09" w:rsidP="00322E09">
            <w:pPr>
              <w:pStyle w:val="References"/>
              <w:numPr>
                <w:ilvl w:val="0"/>
                <w:numId w:val="0"/>
              </w:numPr>
              <w:adjustRightInd w:val="0"/>
              <w:spacing w:after="0" w:line="240" w:lineRule="auto"/>
              <w:jc w:val="center"/>
              <w:rPr>
                <w:rFonts w:eastAsia="Malgun Gothic"/>
                <w:sz w:val="18"/>
                <w:szCs w:val="18"/>
                <w:lang w:eastAsia="ko-KR"/>
              </w:rPr>
            </w:pPr>
            <w:r w:rsidRPr="00322E09">
              <w:rPr>
                <w:rFonts w:eastAsia="Malgun Gothic"/>
                <w:sz w:val="22"/>
                <w:szCs w:val="18"/>
                <w:lang w:eastAsia="ko-KR"/>
              </w:rPr>
              <w:t>Round-2</w:t>
            </w:r>
            <w:r>
              <w:rPr>
                <w:rFonts w:eastAsia="Malgun Gothic"/>
                <w:sz w:val="22"/>
                <w:szCs w:val="18"/>
                <w:lang w:eastAsia="ko-KR"/>
              </w:rPr>
              <w:t xml:space="preserve"> </w:t>
            </w:r>
          </w:p>
        </w:tc>
      </w:tr>
      <w:tr w:rsidR="003908D8" w14:paraId="564DB525" w14:textId="77777777" w:rsidTr="00413B8E">
        <w:trPr>
          <w:trHeight w:val="305"/>
        </w:trPr>
        <w:tc>
          <w:tcPr>
            <w:tcW w:w="1985" w:type="dxa"/>
          </w:tcPr>
          <w:p w14:paraId="089D85A6" w14:textId="79A6C2BD" w:rsidR="003908D8" w:rsidRDefault="00322E09" w:rsidP="00413B8E">
            <w:pPr>
              <w:pStyle w:val="References"/>
              <w:numPr>
                <w:ilvl w:val="0"/>
                <w:numId w:val="0"/>
              </w:numPr>
              <w:adjustRightInd w:val="0"/>
              <w:spacing w:after="0" w:line="240" w:lineRule="auto"/>
              <w:rPr>
                <w:rFonts w:eastAsia="Malgun Gothic"/>
                <w:sz w:val="18"/>
                <w:szCs w:val="18"/>
                <w:lang w:eastAsia="ko-KR"/>
              </w:rPr>
            </w:pPr>
            <w:r>
              <w:rPr>
                <w:rFonts w:hint="eastAsia"/>
                <w:color w:val="3333FF"/>
                <w:sz w:val="18"/>
                <w:szCs w:val="18"/>
                <w:lang w:eastAsia="zh-CN"/>
              </w:rPr>
              <w:t>Mo</w:t>
            </w:r>
            <w:r>
              <w:rPr>
                <w:color w:val="3333FF"/>
                <w:sz w:val="18"/>
                <w:szCs w:val="18"/>
                <w:lang w:eastAsia="zh-CN"/>
              </w:rPr>
              <w:t>d_V00</w:t>
            </w:r>
          </w:p>
        </w:tc>
        <w:tc>
          <w:tcPr>
            <w:tcW w:w="7790" w:type="dxa"/>
          </w:tcPr>
          <w:p w14:paraId="20DA3127" w14:textId="580B903D" w:rsidR="003908D8" w:rsidRDefault="00322E09" w:rsidP="00413B8E">
            <w:pPr>
              <w:pStyle w:val="References"/>
              <w:numPr>
                <w:ilvl w:val="0"/>
                <w:numId w:val="0"/>
              </w:numPr>
              <w:adjustRightInd w:val="0"/>
              <w:spacing w:after="0" w:line="240" w:lineRule="auto"/>
              <w:rPr>
                <w:color w:val="3333FF"/>
                <w:sz w:val="18"/>
                <w:szCs w:val="18"/>
                <w:lang w:eastAsia="zh-CN"/>
              </w:rPr>
            </w:pPr>
            <w:r w:rsidRPr="00322E09">
              <w:rPr>
                <w:color w:val="3333FF"/>
                <w:sz w:val="18"/>
                <w:szCs w:val="18"/>
                <w:lang w:eastAsia="zh-CN"/>
              </w:rPr>
              <w:t xml:space="preserve">After </w:t>
            </w:r>
            <w:r>
              <w:rPr>
                <w:color w:val="3333FF"/>
                <w:sz w:val="18"/>
                <w:szCs w:val="18"/>
                <w:lang w:eastAsia="zh-CN"/>
              </w:rPr>
              <w:t xml:space="preserve">some offline discussion, </w:t>
            </w:r>
            <w:r w:rsidR="00E04886">
              <w:rPr>
                <w:color w:val="3333FF"/>
                <w:sz w:val="18"/>
                <w:szCs w:val="18"/>
                <w:lang w:eastAsia="zh-CN"/>
              </w:rPr>
              <w:t xml:space="preserve">several companies </w:t>
            </w:r>
            <w:r w:rsidR="00566B78">
              <w:rPr>
                <w:color w:val="3333FF"/>
                <w:sz w:val="18"/>
                <w:szCs w:val="18"/>
                <w:lang w:eastAsia="zh-CN"/>
              </w:rPr>
              <w:t>have</w:t>
            </w:r>
            <w:r w:rsidR="00E04886">
              <w:rPr>
                <w:color w:val="3333FF"/>
                <w:sz w:val="18"/>
                <w:szCs w:val="18"/>
                <w:lang w:eastAsia="zh-CN"/>
              </w:rPr>
              <w:t xml:space="preserve"> concerns on </w:t>
            </w:r>
            <w:r w:rsidR="0083285E">
              <w:rPr>
                <w:color w:val="3333FF"/>
                <w:sz w:val="18"/>
                <w:szCs w:val="18"/>
                <w:lang w:eastAsia="zh-CN"/>
              </w:rPr>
              <w:t>Option-2, and then may be flexible for Option-1 but with the following update</w:t>
            </w:r>
            <w:r w:rsidR="005A6EF3">
              <w:rPr>
                <w:color w:val="3333FF"/>
                <w:sz w:val="18"/>
                <w:szCs w:val="18"/>
                <w:lang w:eastAsia="zh-CN"/>
              </w:rPr>
              <w:t xml:space="preserve"> as highlighted</w:t>
            </w:r>
            <w:r w:rsidR="0083285E">
              <w:rPr>
                <w:color w:val="3333FF"/>
                <w:sz w:val="18"/>
                <w:szCs w:val="18"/>
                <w:lang w:eastAsia="zh-CN"/>
              </w:rPr>
              <w:t xml:space="preserve">. Let’s use the following as a starting point for second round discussion. </w:t>
            </w:r>
          </w:p>
          <w:p w14:paraId="222F818C" w14:textId="77777777" w:rsidR="0083285E" w:rsidRDefault="0083285E" w:rsidP="00413B8E">
            <w:pPr>
              <w:pStyle w:val="References"/>
              <w:numPr>
                <w:ilvl w:val="0"/>
                <w:numId w:val="0"/>
              </w:numPr>
              <w:adjustRightInd w:val="0"/>
              <w:spacing w:after="0" w:line="240" w:lineRule="auto"/>
              <w:rPr>
                <w:rFonts w:eastAsia="Malgun Gothic"/>
                <w:sz w:val="18"/>
                <w:szCs w:val="18"/>
                <w:lang w:eastAsia="ko-KR"/>
              </w:rPr>
            </w:pPr>
          </w:p>
          <w:p w14:paraId="2477F1F0" w14:textId="77777777" w:rsidR="000205DE" w:rsidRDefault="000205DE" w:rsidP="000205DE">
            <w:pPr>
              <w:snapToGrid w:val="0"/>
              <w:spacing w:after="60" w:line="288" w:lineRule="auto"/>
              <w:jc w:val="both"/>
              <w:rPr>
                <w:sz w:val="20"/>
                <w:szCs w:val="20"/>
              </w:rPr>
            </w:pPr>
            <w:r>
              <w:rPr>
                <w:sz w:val="20"/>
                <w:szCs w:val="20"/>
              </w:rPr>
              <w:t>----------------------------------------------------------------------------------------------</w:t>
            </w:r>
          </w:p>
          <w:p w14:paraId="288948D3" w14:textId="77777777" w:rsidR="000205DE" w:rsidRPr="00B809FE" w:rsidRDefault="000205DE" w:rsidP="000205DE">
            <w:pPr>
              <w:rPr>
                <w:b/>
                <w:sz w:val="18"/>
                <w:szCs w:val="18"/>
                <w:lang w:eastAsia="zh-CN"/>
              </w:rPr>
            </w:pPr>
            <w:r w:rsidRPr="00B809FE">
              <w:rPr>
                <w:b/>
                <w:sz w:val="18"/>
                <w:szCs w:val="18"/>
                <w:lang w:eastAsia="zh-CN"/>
              </w:rPr>
              <w:t>5.1.5</w:t>
            </w:r>
            <w:r w:rsidRPr="00B809FE">
              <w:rPr>
                <w:b/>
                <w:sz w:val="18"/>
                <w:szCs w:val="18"/>
                <w:lang w:eastAsia="zh-CN"/>
              </w:rPr>
              <w:tab/>
              <w:t>Antenna ports quasi co-location</w:t>
            </w:r>
          </w:p>
          <w:p w14:paraId="35BB88D1" w14:textId="77777777" w:rsidR="000205DE" w:rsidRPr="00846C7E" w:rsidRDefault="000205DE" w:rsidP="000205DE">
            <w:pPr>
              <w:spacing w:beforeLines="50" w:before="182" w:afterLines="50" w:after="182"/>
              <w:jc w:val="center"/>
              <w:rPr>
                <w:color w:val="FF0000"/>
                <w:sz w:val="18"/>
                <w:szCs w:val="18"/>
                <w:lang w:eastAsia="zh-CN"/>
              </w:rPr>
            </w:pPr>
            <w:r w:rsidRPr="00846C7E">
              <w:rPr>
                <w:rFonts w:hint="eastAsia"/>
                <w:color w:val="FF0000"/>
                <w:sz w:val="18"/>
                <w:szCs w:val="18"/>
                <w:lang w:eastAsia="zh-CN"/>
              </w:rPr>
              <w:t>&lt;Unchanged part omitted&gt;</w:t>
            </w:r>
          </w:p>
          <w:p w14:paraId="767C7C4F" w14:textId="31AC47A1" w:rsidR="000205DE" w:rsidRPr="00846C7E" w:rsidRDefault="000205DE" w:rsidP="000205DE">
            <w:pPr>
              <w:rPr>
                <w:sz w:val="18"/>
                <w:szCs w:val="18"/>
              </w:rPr>
            </w:pPr>
            <w:r w:rsidRPr="00846C7E">
              <w:rPr>
                <w:color w:val="000000" w:themeColor="text1"/>
                <w:sz w:val="18"/>
                <w:szCs w:val="18"/>
                <w:lang w:eastAsia="zh-CN"/>
              </w:rPr>
              <w:t xml:space="preserve">When a UE configured with </w:t>
            </w:r>
            <w:r w:rsidRPr="00846C7E">
              <w:rPr>
                <w:i/>
                <w:iCs/>
                <w:color w:val="000000"/>
                <w:sz w:val="18"/>
                <w:szCs w:val="18"/>
              </w:rPr>
              <w:t>dl-</w:t>
            </w:r>
            <w:proofErr w:type="spellStart"/>
            <w:r w:rsidRPr="00846C7E">
              <w:rPr>
                <w:i/>
                <w:iCs/>
                <w:color w:val="000000"/>
                <w:sz w:val="18"/>
                <w:szCs w:val="18"/>
              </w:rPr>
              <w:t>OrJointTCI</w:t>
            </w:r>
            <w:proofErr w:type="spellEnd"/>
            <w:r w:rsidRPr="00846C7E">
              <w:rPr>
                <w:i/>
                <w:iCs/>
                <w:color w:val="000000"/>
                <w:sz w:val="18"/>
                <w:szCs w:val="18"/>
              </w:rPr>
              <w:t>-</w:t>
            </w:r>
            <w:proofErr w:type="spellStart"/>
            <w:r w:rsidRPr="00846C7E">
              <w:rPr>
                <w:i/>
                <w:iCs/>
                <w:color w:val="000000"/>
                <w:sz w:val="18"/>
                <w:szCs w:val="18"/>
              </w:rPr>
              <w:t>StateList</w:t>
            </w:r>
            <w:proofErr w:type="spellEnd"/>
            <w:r w:rsidRPr="00846C7E">
              <w:rPr>
                <w:rFonts w:hint="eastAsia"/>
                <w:sz w:val="18"/>
                <w:szCs w:val="18"/>
                <w:lang w:eastAsia="zh-CN"/>
              </w:rPr>
              <w:t xml:space="preserve"> would transmit a PUCCH with</w:t>
            </w:r>
            <w:r w:rsidRPr="00846C7E">
              <w:rPr>
                <w:color w:val="000000" w:themeColor="text1"/>
                <w:sz w:val="18"/>
                <w:szCs w:val="18"/>
                <w:lang w:eastAsia="zh-CN"/>
              </w:rPr>
              <w:t xml:space="preserve"> positive HARQ-ACK</w:t>
            </w:r>
            <w:r w:rsidRPr="00846C7E">
              <w:rPr>
                <w:rFonts w:hint="eastAsia"/>
                <w:sz w:val="18"/>
                <w:szCs w:val="18"/>
                <w:lang w:eastAsia="zh-CN"/>
              </w:rPr>
              <w:t xml:space="preserve"> </w:t>
            </w:r>
            <w:r w:rsidRPr="00846C7E">
              <w:rPr>
                <w:sz w:val="18"/>
                <w:szCs w:val="18"/>
                <w:lang w:eastAsia="zh-CN"/>
              </w:rPr>
              <w:t xml:space="preserve">or a PUSCH with </w:t>
            </w:r>
            <w:r w:rsidRPr="00846C7E">
              <w:rPr>
                <w:color w:val="000000" w:themeColor="text1"/>
                <w:sz w:val="18"/>
                <w:szCs w:val="18"/>
                <w:lang w:eastAsia="zh-CN"/>
              </w:rPr>
              <w:t xml:space="preserve">positive </w:t>
            </w:r>
            <w:r w:rsidRPr="00846C7E">
              <w:rPr>
                <w:sz w:val="18"/>
                <w:szCs w:val="18"/>
                <w:lang w:eastAsia="zh-CN"/>
              </w:rPr>
              <w:t xml:space="preserve">HARQ-ACK </w:t>
            </w:r>
            <w:r w:rsidRPr="00846C7E">
              <w:rPr>
                <w:color w:val="000000" w:themeColor="text1"/>
                <w:sz w:val="18"/>
                <w:szCs w:val="18"/>
                <w:lang w:eastAsia="zh-CN"/>
              </w:rPr>
              <w:t xml:space="preserve">corresponding to the DCI carrying the TCI State indication </w:t>
            </w:r>
            <w:r w:rsidRPr="00846C7E">
              <w:rPr>
                <w:color w:val="000000" w:themeColor="text1"/>
                <w:sz w:val="18"/>
                <w:szCs w:val="18"/>
                <w:shd w:val="clear" w:color="auto" w:fill="FFFFFF"/>
              </w:rPr>
              <w:t xml:space="preserve">and without DL assignment, or corresponding to the PDSCH scheduled by the DCI carrying the </w:t>
            </w:r>
            <w:r w:rsidRPr="00846C7E">
              <w:rPr>
                <w:color w:val="000000" w:themeColor="text1"/>
                <w:sz w:val="18"/>
                <w:szCs w:val="18"/>
                <w:lang w:eastAsia="zh-CN"/>
              </w:rPr>
              <w:t>TCI State</w:t>
            </w:r>
            <w:r w:rsidRPr="00846C7E">
              <w:rPr>
                <w:color w:val="000000" w:themeColor="text1"/>
                <w:sz w:val="18"/>
                <w:szCs w:val="18"/>
                <w:shd w:val="clear" w:color="auto" w:fill="FFFFFF"/>
              </w:rPr>
              <w:t xml:space="preserve"> indication, </w:t>
            </w:r>
            <w:r w:rsidRPr="00846C7E">
              <w:rPr>
                <w:color w:val="000000" w:themeColor="text1"/>
                <w:sz w:val="18"/>
                <w:szCs w:val="18"/>
                <w:lang w:eastAsia="zh-CN"/>
              </w:rPr>
              <w:t xml:space="preserve">and if the </w:t>
            </w:r>
            <w:r w:rsidRPr="00846C7E">
              <w:rPr>
                <w:color w:val="000000" w:themeColor="text1"/>
                <w:sz w:val="18"/>
                <w:szCs w:val="18"/>
              </w:rPr>
              <w:t xml:space="preserve">indicated </w:t>
            </w:r>
            <w:r w:rsidRPr="00846C7E">
              <w:rPr>
                <w:color w:val="000000" w:themeColor="text1"/>
                <w:sz w:val="18"/>
                <w:szCs w:val="18"/>
                <w:lang w:eastAsia="zh-CN"/>
              </w:rPr>
              <w:t xml:space="preserve">TCI State is different </w:t>
            </w:r>
            <w:r w:rsidRPr="00846C7E">
              <w:rPr>
                <w:color w:val="000000" w:themeColor="text1"/>
                <w:sz w:val="18"/>
                <w:szCs w:val="18"/>
              </w:rPr>
              <w:t xml:space="preserve">from </w:t>
            </w:r>
            <w:r w:rsidRPr="00846C7E">
              <w:rPr>
                <w:color w:val="000000" w:themeColor="text1"/>
                <w:sz w:val="18"/>
                <w:szCs w:val="18"/>
                <w:lang w:eastAsia="zh-CN"/>
              </w:rPr>
              <w:t>the previously indicated one, the indicated</w:t>
            </w:r>
            <w:r w:rsidRPr="00846C7E">
              <w:rPr>
                <w:i/>
                <w:iCs/>
                <w:color w:val="000000" w:themeColor="text1"/>
                <w:sz w:val="18"/>
                <w:szCs w:val="18"/>
                <w:lang w:eastAsia="zh-CN"/>
              </w:rPr>
              <w:t xml:space="preserve"> </w:t>
            </w:r>
            <w:r w:rsidRPr="00846C7E">
              <w:rPr>
                <w:rStyle w:val="Emphasis"/>
                <w:color w:val="000000" w:themeColor="text1"/>
                <w:sz w:val="18"/>
                <w:szCs w:val="18"/>
                <w:lang w:eastAsia="zh-CN"/>
              </w:rPr>
              <w:t>TCI-State</w:t>
            </w:r>
            <w:r w:rsidRPr="00846C7E">
              <w:rPr>
                <w:color w:val="000000" w:themeColor="text1"/>
                <w:sz w:val="18"/>
                <w:szCs w:val="18"/>
              </w:rPr>
              <w:t xml:space="preserve"> and/or</w:t>
            </w:r>
            <w:r w:rsidRPr="00846C7E">
              <w:rPr>
                <w:i/>
                <w:iCs/>
                <w:color w:val="000000" w:themeColor="text1"/>
                <w:sz w:val="18"/>
                <w:szCs w:val="18"/>
              </w:rPr>
              <w:t xml:space="preserve"> TCI-UL-State</w:t>
            </w:r>
            <w:r w:rsidRPr="00846C7E">
              <w:rPr>
                <w:i/>
                <w:iCs/>
                <w:color w:val="000000"/>
                <w:sz w:val="18"/>
                <w:szCs w:val="18"/>
              </w:rPr>
              <w:t xml:space="preserve"> </w:t>
            </w:r>
            <w:r w:rsidRPr="00846C7E">
              <w:rPr>
                <w:color w:val="000000" w:themeColor="text1"/>
                <w:sz w:val="18"/>
                <w:szCs w:val="18"/>
                <w:lang w:eastAsia="zh-CN"/>
              </w:rPr>
              <w:t xml:space="preserve">should be applied 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846C7E">
              <w:rPr>
                <w:sz w:val="18"/>
                <w:szCs w:val="18"/>
              </w:rPr>
              <w:t xml:space="preserve"> symbols after the last symbol of the PUC</w:t>
            </w:r>
            <w:r w:rsidRPr="00846C7E">
              <w:rPr>
                <w:color w:val="000000" w:themeColor="text1"/>
                <w:sz w:val="18"/>
                <w:szCs w:val="18"/>
              </w:rPr>
              <w:t>CH or the PUSCH</w:t>
            </w:r>
            <w:ins w:id="22" w:author="NEC-GaoYukai" w:date="2023-09-25T08:59:00Z">
              <w:r w:rsidRPr="00846C7E">
                <w:rPr>
                  <w:color w:val="000000" w:themeColor="text1"/>
                  <w:sz w:val="18"/>
                  <w:szCs w:val="18"/>
                </w:rPr>
                <w:t xml:space="preserve">, </w:t>
              </w:r>
              <w:r w:rsidRPr="00846C7E">
                <w:rPr>
                  <w:sz w:val="18"/>
                  <w:szCs w:val="18"/>
                </w:rPr>
                <w:t xml:space="preserve">and the UE is not expected to receive </w:t>
              </w:r>
              <w:del w:id="23" w:author="ZTE" w:date="2023-10-09T22:25:00Z">
                <w:r w:rsidRPr="00846C7E" w:rsidDel="005A6EF3">
                  <w:rPr>
                    <w:sz w:val="18"/>
                    <w:szCs w:val="18"/>
                  </w:rPr>
                  <w:delText xml:space="preserve">more than one </w:delText>
                </w:r>
              </w:del>
            </w:ins>
            <w:ins w:id="24" w:author="ZTE" w:date="2023-10-09T22:26:00Z">
              <w:r w:rsidR="005A6EF3">
                <w:rPr>
                  <w:sz w:val="18"/>
                  <w:szCs w:val="18"/>
                </w:rPr>
                <w:t xml:space="preserve">different </w:t>
              </w:r>
            </w:ins>
            <w:ins w:id="25" w:author="NEC-GaoYukai" w:date="2023-09-25T08:59:00Z">
              <w:r w:rsidRPr="00846C7E">
                <w:rPr>
                  <w:sz w:val="18"/>
                  <w:szCs w:val="18"/>
                </w:rPr>
                <w:t xml:space="preserve">indicated </w:t>
              </w:r>
            </w:ins>
            <w:ins w:id="26" w:author="ZTE" w:date="2023-10-10T09:38:00Z">
              <w:r w:rsidR="00020165" w:rsidRPr="00846C7E">
                <w:rPr>
                  <w:rStyle w:val="Emphasis"/>
                  <w:color w:val="000000" w:themeColor="text1"/>
                  <w:sz w:val="18"/>
                  <w:szCs w:val="18"/>
                  <w:lang w:eastAsia="zh-CN"/>
                </w:rPr>
                <w:t>TCI-State</w:t>
              </w:r>
              <w:r w:rsidR="00020165" w:rsidRPr="00846C7E">
                <w:rPr>
                  <w:color w:val="000000" w:themeColor="text1"/>
                  <w:sz w:val="18"/>
                  <w:szCs w:val="18"/>
                </w:rPr>
                <w:t xml:space="preserve"> and/or</w:t>
              </w:r>
              <w:r w:rsidR="00020165" w:rsidRPr="00846C7E">
                <w:rPr>
                  <w:i/>
                  <w:iCs/>
                  <w:color w:val="000000" w:themeColor="text1"/>
                  <w:sz w:val="18"/>
                  <w:szCs w:val="18"/>
                </w:rPr>
                <w:t xml:space="preserve"> TCI-UL-State</w:t>
              </w:r>
              <w:r w:rsidR="00020165" w:rsidRPr="00846C7E">
                <w:rPr>
                  <w:i/>
                  <w:iCs/>
                  <w:color w:val="000000"/>
                  <w:sz w:val="18"/>
                  <w:szCs w:val="18"/>
                </w:rPr>
                <w:t xml:space="preserve"> </w:t>
              </w:r>
            </w:ins>
            <w:ins w:id="27" w:author="NEC-GaoYukai" w:date="2023-09-25T08:59:00Z">
              <w:del w:id="28" w:author="ZTE" w:date="2023-10-10T09:38:00Z">
                <w:r w:rsidRPr="00846C7E" w:rsidDel="00020165">
                  <w:rPr>
                    <w:sz w:val="18"/>
                    <w:szCs w:val="18"/>
                  </w:rPr>
                  <w:delText xml:space="preserve">TCI state </w:delText>
                </w:r>
              </w:del>
            </w:ins>
            <w:ins w:id="29" w:author="NEC-GaoYukai" w:date="2023-09-25T09:28:00Z">
              <w:r w:rsidRPr="00846C7E">
                <w:rPr>
                  <w:sz w:val="18"/>
                  <w:szCs w:val="18"/>
                </w:rPr>
                <w:t xml:space="preserve">for a CC/BWP </w:t>
              </w:r>
            </w:ins>
            <w:ins w:id="30" w:author="NEC-GaoYukai" w:date="2023-09-25T08:59:00Z">
              <w:r w:rsidRPr="00846C7E">
                <w:rPr>
                  <w:sz w:val="18"/>
                  <w:szCs w:val="18"/>
                </w:rPr>
                <w:t xml:space="preserve">to be applied </w:t>
              </w:r>
              <w:r w:rsidRPr="00846C7E">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846C7E">
                <w:rPr>
                  <w:sz w:val="18"/>
                  <w:szCs w:val="18"/>
                </w:rPr>
                <w:t xml:space="preserve"> symbols after the last symbol of the PUC</w:t>
              </w:r>
              <w:r w:rsidRPr="00846C7E">
                <w:rPr>
                  <w:color w:val="000000" w:themeColor="text1"/>
                  <w:sz w:val="18"/>
                  <w:szCs w:val="18"/>
                </w:rPr>
                <w:t>CH or the PUSCH</w:t>
              </w:r>
            </w:ins>
            <w:r w:rsidRPr="00846C7E">
              <w:rPr>
                <w:color w:val="000000" w:themeColor="text1"/>
                <w:sz w:val="18"/>
                <w:szCs w:val="18"/>
              </w:rPr>
              <w:t xml:space="preserve">. The first slot and the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846C7E">
              <w:rPr>
                <w:sz w:val="18"/>
                <w:szCs w:val="18"/>
              </w:rPr>
              <w:t xml:space="preserve"> symbols are both determined on the active BWP with the smallest SCS among the BWP(s) </w:t>
            </w:r>
            <w:r w:rsidRPr="00846C7E">
              <w:rPr>
                <w:rFonts w:cs="Times"/>
                <w:sz w:val="18"/>
                <w:szCs w:val="18"/>
              </w:rPr>
              <w:t>from the CCs</w:t>
            </w:r>
            <w:r w:rsidRPr="00846C7E">
              <w:rPr>
                <w:rFonts w:cs="Times" w:hint="eastAsia"/>
                <w:sz w:val="18"/>
                <w:szCs w:val="18"/>
                <w:lang w:eastAsia="zh-CN"/>
              </w:rPr>
              <w:t xml:space="preserve"> applying the </w:t>
            </w:r>
            <w:r w:rsidRPr="00846C7E">
              <w:rPr>
                <w:color w:val="000000" w:themeColor="text1"/>
                <w:sz w:val="18"/>
                <w:szCs w:val="18"/>
                <w:lang w:eastAsia="zh-CN"/>
              </w:rPr>
              <w:t>indicated</w:t>
            </w:r>
            <w:r w:rsidRPr="00846C7E">
              <w:rPr>
                <w:i/>
                <w:iCs/>
                <w:color w:val="000000" w:themeColor="text1"/>
                <w:sz w:val="18"/>
                <w:szCs w:val="18"/>
                <w:lang w:eastAsia="zh-CN"/>
              </w:rPr>
              <w:t xml:space="preserve"> </w:t>
            </w:r>
            <w:r w:rsidRPr="00846C7E">
              <w:rPr>
                <w:i/>
                <w:iCs/>
                <w:color w:val="000000"/>
                <w:sz w:val="18"/>
                <w:szCs w:val="18"/>
              </w:rPr>
              <w:t>TCI-State</w:t>
            </w:r>
            <w:r w:rsidRPr="00846C7E">
              <w:rPr>
                <w:color w:val="000000"/>
                <w:sz w:val="18"/>
                <w:szCs w:val="18"/>
              </w:rPr>
              <w:t xml:space="preserve"> or </w:t>
            </w:r>
            <w:r w:rsidRPr="00846C7E">
              <w:rPr>
                <w:i/>
                <w:iCs/>
                <w:color w:val="000000"/>
                <w:sz w:val="18"/>
                <w:szCs w:val="18"/>
              </w:rPr>
              <w:t>TCI-UL-State</w:t>
            </w:r>
            <w:r w:rsidRPr="00846C7E">
              <w:rPr>
                <w:rFonts w:cs="Times"/>
                <w:sz w:val="18"/>
                <w:szCs w:val="18"/>
              </w:rPr>
              <w:t xml:space="preserve"> that are active at the end of </w:t>
            </w:r>
            <w:r w:rsidRPr="00846C7E">
              <w:rPr>
                <w:rFonts w:cs="Times" w:hint="eastAsia"/>
                <w:sz w:val="18"/>
                <w:szCs w:val="18"/>
                <w:lang w:eastAsia="zh-CN"/>
              </w:rPr>
              <w:t xml:space="preserve">the </w:t>
            </w:r>
            <w:r w:rsidRPr="00846C7E">
              <w:rPr>
                <w:rFonts w:cs="Times"/>
                <w:sz w:val="18"/>
                <w:szCs w:val="18"/>
              </w:rPr>
              <w:t>PUCCH</w:t>
            </w:r>
            <w:r w:rsidRPr="00846C7E">
              <w:rPr>
                <w:rFonts w:cs="Times" w:hint="eastAsia"/>
                <w:sz w:val="18"/>
                <w:szCs w:val="18"/>
                <w:lang w:eastAsia="zh-CN"/>
              </w:rPr>
              <w:t xml:space="preserve"> or the </w:t>
            </w:r>
            <w:r w:rsidRPr="00846C7E">
              <w:rPr>
                <w:rFonts w:cs="Times"/>
                <w:sz w:val="18"/>
                <w:szCs w:val="18"/>
              </w:rPr>
              <w:t xml:space="preserve">PUSCH carrying the </w:t>
            </w:r>
            <w:r w:rsidRPr="00846C7E">
              <w:rPr>
                <w:color w:val="000000" w:themeColor="text1"/>
                <w:sz w:val="18"/>
                <w:szCs w:val="18"/>
                <w:lang w:eastAsia="zh-CN"/>
              </w:rPr>
              <w:t xml:space="preserve">positive </w:t>
            </w:r>
            <w:r w:rsidRPr="00846C7E">
              <w:rPr>
                <w:rFonts w:cs="Times"/>
                <w:sz w:val="18"/>
                <w:szCs w:val="18"/>
              </w:rPr>
              <w:t>HARQ-ACK</w:t>
            </w:r>
            <w:r w:rsidRPr="00846C7E">
              <w:rPr>
                <w:sz w:val="18"/>
                <w:szCs w:val="18"/>
              </w:rPr>
              <w:t xml:space="preserve">. </w:t>
            </w:r>
          </w:p>
          <w:p w14:paraId="20B9E05B" w14:textId="77777777" w:rsidR="000205DE" w:rsidRPr="00846C7E" w:rsidRDefault="000205DE" w:rsidP="000205DE">
            <w:pPr>
              <w:spacing w:beforeLines="50" w:before="182" w:afterLines="50" w:after="182"/>
              <w:jc w:val="center"/>
              <w:rPr>
                <w:color w:val="FF0000"/>
                <w:sz w:val="18"/>
                <w:szCs w:val="18"/>
                <w:lang w:eastAsia="zh-CN"/>
              </w:rPr>
            </w:pPr>
            <w:r w:rsidRPr="00846C7E">
              <w:rPr>
                <w:rFonts w:hint="eastAsia"/>
                <w:color w:val="FF0000"/>
                <w:sz w:val="18"/>
                <w:szCs w:val="18"/>
                <w:lang w:eastAsia="zh-CN"/>
              </w:rPr>
              <w:t>&lt;Unchanged part omitted&gt;</w:t>
            </w:r>
          </w:p>
          <w:p w14:paraId="15E0CE11" w14:textId="77777777" w:rsidR="000205DE" w:rsidRDefault="000205DE" w:rsidP="000205DE">
            <w:pPr>
              <w:snapToGrid w:val="0"/>
              <w:spacing w:after="60" w:line="288" w:lineRule="auto"/>
              <w:jc w:val="both"/>
              <w:rPr>
                <w:sz w:val="20"/>
                <w:szCs w:val="20"/>
              </w:rPr>
            </w:pPr>
            <w:r>
              <w:rPr>
                <w:sz w:val="20"/>
                <w:szCs w:val="20"/>
              </w:rPr>
              <w:t>----------------------------------------------------------------------------------------------</w:t>
            </w:r>
          </w:p>
          <w:p w14:paraId="2045A1D0" w14:textId="77777777" w:rsidR="0083285E" w:rsidRDefault="0083285E" w:rsidP="00413B8E">
            <w:pPr>
              <w:pStyle w:val="References"/>
              <w:numPr>
                <w:ilvl w:val="0"/>
                <w:numId w:val="0"/>
              </w:numPr>
              <w:adjustRightInd w:val="0"/>
              <w:spacing w:after="0" w:line="240" w:lineRule="auto"/>
              <w:rPr>
                <w:rFonts w:eastAsia="Malgun Gothic"/>
                <w:sz w:val="18"/>
                <w:szCs w:val="18"/>
                <w:lang w:eastAsia="ko-KR"/>
              </w:rPr>
            </w:pPr>
          </w:p>
          <w:p w14:paraId="1E1CEA1A" w14:textId="138995D4" w:rsidR="0083285E" w:rsidRDefault="0083285E" w:rsidP="00413B8E">
            <w:pPr>
              <w:pStyle w:val="References"/>
              <w:numPr>
                <w:ilvl w:val="0"/>
                <w:numId w:val="0"/>
              </w:numPr>
              <w:adjustRightInd w:val="0"/>
              <w:spacing w:after="0" w:line="240" w:lineRule="auto"/>
              <w:rPr>
                <w:rFonts w:eastAsia="Malgun Gothic"/>
                <w:sz w:val="18"/>
                <w:szCs w:val="18"/>
                <w:lang w:eastAsia="ko-KR"/>
              </w:rPr>
            </w:pPr>
          </w:p>
        </w:tc>
      </w:tr>
      <w:tr w:rsidR="003908D8" w14:paraId="69934940" w14:textId="77777777" w:rsidTr="00413B8E">
        <w:trPr>
          <w:trHeight w:val="305"/>
        </w:trPr>
        <w:tc>
          <w:tcPr>
            <w:tcW w:w="1985" w:type="dxa"/>
          </w:tcPr>
          <w:p w14:paraId="7E2B3424" w14:textId="70A5782E" w:rsidR="003908D8" w:rsidRDefault="00470E46" w:rsidP="00413B8E">
            <w:pPr>
              <w:pStyle w:val="References"/>
              <w:numPr>
                <w:ilvl w:val="0"/>
                <w:numId w:val="0"/>
              </w:numPr>
              <w:adjustRightInd w:val="0"/>
              <w:spacing w:after="0" w:line="240" w:lineRule="auto"/>
              <w:rPr>
                <w:sz w:val="18"/>
                <w:szCs w:val="18"/>
                <w:lang w:eastAsia="zh-CN"/>
              </w:rPr>
            </w:pPr>
            <w:r>
              <w:rPr>
                <w:sz w:val="18"/>
                <w:szCs w:val="18"/>
                <w:lang w:eastAsia="zh-CN"/>
              </w:rPr>
              <w:t>Ericsson</w:t>
            </w:r>
          </w:p>
        </w:tc>
        <w:tc>
          <w:tcPr>
            <w:tcW w:w="7790" w:type="dxa"/>
          </w:tcPr>
          <w:p w14:paraId="350AEA43" w14:textId="0A8EF181" w:rsidR="00470E46" w:rsidRDefault="00470E46" w:rsidP="00413B8E">
            <w:pPr>
              <w:pStyle w:val="References"/>
              <w:numPr>
                <w:ilvl w:val="0"/>
                <w:numId w:val="0"/>
              </w:numPr>
              <w:adjustRightInd w:val="0"/>
              <w:spacing w:after="0" w:line="240" w:lineRule="auto"/>
              <w:rPr>
                <w:sz w:val="18"/>
                <w:szCs w:val="18"/>
                <w:lang w:eastAsia="zh-CN"/>
              </w:rPr>
            </w:pPr>
            <w:r>
              <w:rPr>
                <w:sz w:val="18"/>
                <w:szCs w:val="18"/>
                <w:lang w:eastAsia="zh-CN"/>
              </w:rPr>
              <w:t>We do not support the proposal: then it’s better to leave it to UE implementation. We would be fine to explore a solution based on opt2.</w:t>
            </w:r>
          </w:p>
          <w:p w14:paraId="28D386F4" w14:textId="77777777" w:rsidR="00470E46" w:rsidRDefault="00470E46" w:rsidP="00413B8E">
            <w:pPr>
              <w:pStyle w:val="References"/>
              <w:numPr>
                <w:ilvl w:val="0"/>
                <w:numId w:val="0"/>
              </w:numPr>
              <w:adjustRightInd w:val="0"/>
              <w:spacing w:after="0" w:line="240" w:lineRule="auto"/>
              <w:rPr>
                <w:sz w:val="18"/>
                <w:szCs w:val="18"/>
                <w:lang w:eastAsia="zh-CN"/>
              </w:rPr>
            </w:pPr>
          </w:p>
          <w:p w14:paraId="5A7C31E7" w14:textId="7E064CB4" w:rsidR="003908D8" w:rsidRDefault="00470E46" w:rsidP="00413B8E">
            <w:pPr>
              <w:pStyle w:val="References"/>
              <w:numPr>
                <w:ilvl w:val="0"/>
                <w:numId w:val="0"/>
              </w:numPr>
              <w:adjustRightInd w:val="0"/>
              <w:spacing w:after="0" w:line="240" w:lineRule="auto"/>
              <w:rPr>
                <w:sz w:val="18"/>
                <w:szCs w:val="18"/>
                <w:lang w:eastAsia="zh-CN"/>
              </w:rPr>
            </w:pPr>
            <w:r>
              <w:rPr>
                <w:sz w:val="18"/>
                <w:szCs w:val="18"/>
                <w:lang w:eastAsia="zh-CN"/>
              </w:rPr>
              <w:t xml:space="preserve">We note that this issue was discussed in RAN1#110bis-e, with a solution similar to opt2. </w:t>
            </w:r>
          </w:p>
        </w:tc>
      </w:tr>
      <w:tr w:rsidR="003908D8" w14:paraId="7D8DEF8D" w14:textId="77777777" w:rsidTr="00413B8E">
        <w:trPr>
          <w:trHeight w:val="305"/>
        </w:trPr>
        <w:tc>
          <w:tcPr>
            <w:tcW w:w="1985" w:type="dxa"/>
          </w:tcPr>
          <w:p w14:paraId="526E1063" w14:textId="72E51F8E" w:rsidR="003908D8" w:rsidRDefault="00C31D2E" w:rsidP="00413B8E">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637794A2" w14:textId="09240A3B" w:rsidR="003908D8" w:rsidRDefault="00C31D2E" w:rsidP="00413B8E">
            <w:pPr>
              <w:pStyle w:val="References"/>
              <w:numPr>
                <w:ilvl w:val="0"/>
                <w:numId w:val="0"/>
              </w:numPr>
              <w:adjustRightInd w:val="0"/>
              <w:spacing w:after="0" w:line="240" w:lineRule="auto"/>
              <w:rPr>
                <w:sz w:val="18"/>
                <w:szCs w:val="18"/>
                <w:lang w:eastAsia="zh-CN"/>
              </w:rPr>
            </w:pPr>
            <w:r>
              <w:rPr>
                <w:sz w:val="18"/>
                <w:szCs w:val="18"/>
                <w:lang w:eastAsia="zh-CN"/>
              </w:rPr>
              <w:t xml:space="preserve">Not support either option. This case can be avoided by </w:t>
            </w:r>
            <w:proofErr w:type="spellStart"/>
            <w:r>
              <w:rPr>
                <w:sz w:val="18"/>
                <w:szCs w:val="18"/>
                <w:lang w:eastAsia="zh-CN"/>
              </w:rPr>
              <w:t>gNB</w:t>
            </w:r>
            <w:proofErr w:type="spellEnd"/>
            <w:r>
              <w:rPr>
                <w:sz w:val="18"/>
                <w:szCs w:val="18"/>
                <w:lang w:eastAsia="zh-CN"/>
              </w:rPr>
              <w:t xml:space="preserve"> implementation</w:t>
            </w:r>
            <w:r w:rsidR="003046B6">
              <w:rPr>
                <w:sz w:val="18"/>
                <w:szCs w:val="18"/>
                <w:lang w:eastAsia="zh-CN"/>
              </w:rPr>
              <w:t xml:space="preserve"> with different PUCCHs for the two DCIs</w:t>
            </w:r>
            <w:r w:rsidR="00991330">
              <w:rPr>
                <w:sz w:val="18"/>
                <w:szCs w:val="18"/>
                <w:lang w:eastAsia="zh-CN"/>
              </w:rPr>
              <w:t>. Non-essential</w:t>
            </w:r>
          </w:p>
        </w:tc>
      </w:tr>
      <w:tr w:rsidR="003908D8" w14:paraId="4CBC4854" w14:textId="77777777" w:rsidTr="00413B8E">
        <w:trPr>
          <w:trHeight w:val="305"/>
        </w:trPr>
        <w:tc>
          <w:tcPr>
            <w:tcW w:w="1985" w:type="dxa"/>
          </w:tcPr>
          <w:p w14:paraId="492BF938" w14:textId="54E0C3FE" w:rsidR="003908D8" w:rsidRDefault="00C55556" w:rsidP="00413B8E">
            <w:pPr>
              <w:pStyle w:val="References"/>
              <w:numPr>
                <w:ilvl w:val="0"/>
                <w:numId w:val="0"/>
              </w:numPr>
              <w:adjustRightInd w:val="0"/>
              <w:spacing w:after="0" w:line="240" w:lineRule="auto"/>
              <w:rPr>
                <w:sz w:val="18"/>
                <w:szCs w:val="18"/>
                <w:lang w:eastAsia="zh-CN"/>
              </w:rPr>
            </w:pPr>
            <w:r>
              <w:rPr>
                <w:rFonts w:hint="eastAsia"/>
                <w:sz w:val="18"/>
                <w:szCs w:val="18"/>
                <w:lang w:eastAsia="zh-CN"/>
              </w:rPr>
              <w:t>N</w:t>
            </w:r>
            <w:r>
              <w:rPr>
                <w:sz w:val="18"/>
                <w:szCs w:val="18"/>
                <w:lang w:eastAsia="zh-CN"/>
              </w:rPr>
              <w:t>EC</w:t>
            </w:r>
          </w:p>
        </w:tc>
        <w:tc>
          <w:tcPr>
            <w:tcW w:w="7790" w:type="dxa"/>
          </w:tcPr>
          <w:p w14:paraId="388DFBC0" w14:textId="3F663395" w:rsidR="003908D8" w:rsidRDefault="00C55556" w:rsidP="00C55556">
            <w:pPr>
              <w:pStyle w:val="References"/>
              <w:numPr>
                <w:ilvl w:val="0"/>
                <w:numId w:val="0"/>
              </w:numPr>
              <w:adjustRightInd w:val="0"/>
              <w:spacing w:after="0" w:line="240" w:lineRule="auto"/>
              <w:rPr>
                <w:sz w:val="18"/>
                <w:szCs w:val="18"/>
                <w:lang w:eastAsia="zh-CN"/>
              </w:rPr>
            </w:pPr>
            <w:r>
              <w:rPr>
                <w:rFonts w:hint="eastAsia"/>
                <w:sz w:val="18"/>
                <w:szCs w:val="18"/>
                <w:lang w:eastAsia="zh-CN"/>
              </w:rPr>
              <w:t>@</w:t>
            </w:r>
            <w:r>
              <w:rPr>
                <w:sz w:val="18"/>
                <w:szCs w:val="18"/>
                <w:lang w:eastAsia="zh-CN"/>
              </w:rPr>
              <w:t>QC,</w:t>
            </w:r>
            <w:r w:rsidR="004B5CBD">
              <w:rPr>
                <w:sz w:val="18"/>
                <w:szCs w:val="18"/>
                <w:lang w:eastAsia="zh-CN"/>
              </w:rPr>
              <w:t xml:space="preserve"> not only for same PUCCH feedback corresponding to two DCIs, the issue also exists in case of</w:t>
            </w:r>
            <w:r>
              <w:rPr>
                <w:sz w:val="18"/>
                <w:szCs w:val="18"/>
                <w:lang w:eastAsia="zh-CN"/>
              </w:rPr>
              <w:t xml:space="preserve"> different PUCCHs </w:t>
            </w:r>
            <w:r w:rsidR="004B5CBD">
              <w:rPr>
                <w:sz w:val="18"/>
                <w:szCs w:val="18"/>
                <w:lang w:eastAsia="zh-CN"/>
              </w:rPr>
              <w:t>corresponding to</w:t>
            </w:r>
            <w:r>
              <w:rPr>
                <w:sz w:val="18"/>
                <w:szCs w:val="18"/>
                <w:lang w:eastAsia="zh-CN"/>
              </w:rPr>
              <w:t xml:space="preserve"> two DCIs. As the application timing for indicated TCI state is based on “</w:t>
            </w:r>
            <w:r w:rsidRPr="00C55556">
              <w:rPr>
                <w:b/>
                <w:color w:val="000000" w:themeColor="text1"/>
                <w:sz w:val="18"/>
                <w:szCs w:val="18"/>
                <w:lang w:eastAsia="zh-CN"/>
              </w:rPr>
              <w:t xml:space="preserve">from the first slot that is at least </w:t>
            </w:r>
            <m:oMath>
              <m:r>
                <m:rPr>
                  <m:sty m:val="b"/>
                </m:rPr>
                <w:rPr>
                  <w:rFonts w:ascii="Cambria Math" w:hAnsi="Cambria Math"/>
                  <w:color w:val="000000" w:themeColor="text1"/>
                  <w:sz w:val="18"/>
                  <w:szCs w:val="18"/>
                  <w:lang w:eastAsia="zh-CN"/>
                </w:rPr>
                <m:t xml:space="preserve"> </m:t>
              </m:r>
              <m:r>
                <m:rPr>
                  <m:sty m:val="bi"/>
                </m:rPr>
                <w:rPr>
                  <w:rFonts w:ascii="Cambria Math" w:hAnsi="Cambria Math"/>
                  <w:color w:val="000000" w:themeColor="text1"/>
                  <w:sz w:val="18"/>
                  <w:szCs w:val="18"/>
                  <w:lang w:eastAsia="zh-CN"/>
                </w:rPr>
                <m:t>beamAppTime</m:t>
              </m:r>
            </m:oMath>
            <w:r w:rsidRPr="00C55556">
              <w:rPr>
                <w:b/>
                <w:sz w:val="18"/>
                <w:szCs w:val="18"/>
              </w:rPr>
              <w:t xml:space="preserve"> symbols after the last symbol of the PUC</w:t>
            </w:r>
            <w:r w:rsidRPr="00C55556">
              <w:rPr>
                <w:b/>
                <w:color w:val="000000" w:themeColor="text1"/>
                <w:sz w:val="18"/>
                <w:szCs w:val="18"/>
              </w:rPr>
              <w:t>CH or the PUSCH</w:t>
            </w:r>
            <w:r>
              <w:rPr>
                <w:sz w:val="18"/>
                <w:szCs w:val="18"/>
                <w:lang w:eastAsia="zh-CN"/>
              </w:rPr>
              <w:t xml:space="preserve">”, and the </w:t>
            </w:r>
            <m:oMath>
              <m:r>
                <w:rPr>
                  <w:rFonts w:ascii="Cambria Math" w:hAnsi="Cambria Math"/>
                  <w:color w:val="000000" w:themeColor="text1"/>
                  <w:sz w:val="18"/>
                  <w:szCs w:val="18"/>
                  <w:lang w:eastAsia="zh-CN"/>
                </w:rPr>
                <m:t>beamAppTime</m:t>
              </m:r>
            </m:oMath>
            <w:r w:rsidRPr="00C55556">
              <w:rPr>
                <w:b/>
                <w:sz w:val="18"/>
                <w:szCs w:val="18"/>
              </w:rPr>
              <w:t xml:space="preserve"> </w:t>
            </w:r>
            <w:r>
              <w:rPr>
                <w:sz w:val="18"/>
                <w:szCs w:val="18"/>
                <w:lang w:eastAsia="zh-CN"/>
              </w:rPr>
              <w:t>can be {</w:t>
            </w:r>
            <w:r w:rsidRPr="00F41679">
              <w:rPr>
                <w:rFonts w:cs="Arial"/>
                <w:szCs w:val="18"/>
              </w:rPr>
              <w:t>1, 2, 4, 7, 14, 28, 42, 56, 70, 84, 98, 112, 224, 336</w:t>
            </w:r>
            <w:r>
              <w:rPr>
                <w:sz w:val="18"/>
                <w:szCs w:val="18"/>
                <w:lang w:eastAsia="zh-CN"/>
              </w:rPr>
              <w:t xml:space="preserve">} based on UE capability. </w:t>
            </w:r>
            <w:proofErr w:type="gramStart"/>
            <w:r>
              <w:rPr>
                <w:sz w:val="18"/>
                <w:szCs w:val="18"/>
                <w:lang w:eastAsia="zh-CN"/>
              </w:rPr>
              <w:t>So</w:t>
            </w:r>
            <w:proofErr w:type="gramEnd"/>
            <w:r>
              <w:rPr>
                <w:sz w:val="18"/>
                <w:szCs w:val="18"/>
                <w:lang w:eastAsia="zh-CN"/>
              </w:rPr>
              <w:t xml:space="preserve"> with </w:t>
            </w:r>
            <m:oMath>
              <m:r>
                <w:rPr>
                  <w:rFonts w:ascii="Cambria Math" w:hAnsi="Cambria Math"/>
                  <w:color w:val="000000" w:themeColor="text1"/>
                  <w:sz w:val="18"/>
                  <w:szCs w:val="18"/>
                  <w:lang w:eastAsia="zh-CN"/>
                </w:rPr>
                <m:t>beamAppTime</m:t>
              </m:r>
            </m:oMath>
            <w:r>
              <w:rPr>
                <w:sz w:val="18"/>
                <w:szCs w:val="18"/>
                <w:lang w:eastAsia="zh-CN"/>
              </w:rPr>
              <w:t xml:space="preserve"> value {1,2,4,7}, there are cases that a first PUCCH (in the last several symbols) in a first slot, and a second PUCCH (in the beginning of several symbols) in a second slot, and based on the condition, leading to a same slot for application timing of the two indicated TCI states. An example can be found in following figure. </w:t>
            </w:r>
          </w:p>
          <w:p w14:paraId="28AF898C" w14:textId="5CBA2141" w:rsidR="00C55556" w:rsidRDefault="004B5CBD" w:rsidP="004B5CBD">
            <w:pPr>
              <w:pStyle w:val="References"/>
              <w:numPr>
                <w:ilvl w:val="0"/>
                <w:numId w:val="0"/>
              </w:numPr>
              <w:adjustRightInd w:val="0"/>
              <w:spacing w:after="0" w:line="240" w:lineRule="auto"/>
              <w:jc w:val="center"/>
              <w:rPr>
                <w:sz w:val="18"/>
                <w:szCs w:val="18"/>
                <w:lang w:eastAsia="zh-CN"/>
              </w:rPr>
            </w:pPr>
            <w:r>
              <w:rPr>
                <w:rFonts w:cs="Times New Roman"/>
              </w:rPr>
              <w:object w:dxaOrig="11587" w:dyaOrig="5185" w14:anchorId="17889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15pt;height:157.1pt" o:ole="">
                  <v:imagedata r:id="rId10" o:title=""/>
                </v:shape>
                <o:OLEObject Type="Embed" ProgID="Visio.Drawing.11" ShapeID="_x0000_i1025" DrawAspect="Content" ObjectID="_1758700807" r:id="rId11"/>
              </w:object>
            </w:r>
          </w:p>
          <w:p w14:paraId="50CBB4DE" w14:textId="43708BBE" w:rsidR="004B5CBD" w:rsidRDefault="004B5CBD" w:rsidP="004B5CBD">
            <w:pPr>
              <w:pStyle w:val="References"/>
              <w:numPr>
                <w:ilvl w:val="0"/>
                <w:numId w:val="0"/>
              </w:numPr>
              <w:adjustRightInd w:val="0"/>
              <w:spacing w:after="0" w:line="240" w:lineRule="auto"/>
              <w:rPr>
                <w:sz w:val="18"/>
                <w:szCs w:val="18"/>
                <w:lang w:eastAsia="zh-CN"/>
              </w:rPr>
            </w:pPr>
            <w:r>
              <w:rPr>
                <w:sz w:val="18"/>
                <w:szCs w:val="18"/>
                <w:lang w:eastAsia="zh-CN"/>
              </w:rPr>
              <w:t>A</w:t>
            </w:r>
            <w:r w:rsidR="00C55556">
              <w:rPr>
                <w:sz w:val="18"/>
                <w:szCs w:val="18"/>
                <w:lang w:eastAsia="zh-CN"/>
              </w:rPr>
              <w:t>nd</w:t>
            </w:r>
            <w:r>
              <w:rPr>
                <w:sz w:val="18"/>
                <w:szCs w:val="18"/>
                <w:lang w:eastAsia="zh-CN"/>
              </w:rPr>
              <w:t xml:space="preserve"> the </w:t>
            </w:r>
            <w:r>
              <w:rPr>
                <w:lang w:eastAsia="zh-CN"/>
              </w:rPr>
              <w:t xml:space="preserve">interval between DCI to HARQ feedback can be much difference, for example, the first PUCCH corresponding to DCI tens of slots ago, while second PUCCH corresponding to a later </w:t>
            </w:r>
            <w:r>
              <w:rPr>
                <w:lang w:eastAsia="zh-CN"/>
              </w:rPr>
              <w:lastRenderedPageBreak/>
              <w:t>DCI, where network would like to update a new TCI state.</w:t>
            </w:r>
            <w:r>
              <w:rPr>
                <w:sz w:val="18"/>
                <w:szCs w:val="18"/>
                <w:lang w:eastAsia="zh-CN"/>
              </w:rPr>
              <w:t xml:space="preserve"> </w:t>
            </w:r>
            <w:proofErr w:type="gramStart"/>
            <w:r>
              <w:rPr>
                <w:sz w:val="18"/>
                <w:szCs w:val="18"/>
                <w:lang w:eastAsia="zh-CN"/>
              </w:rPr>
              <w:t>So</w:t>
            </w:r>
            <w:proofErr w:type="gramEnd"/>
            <w:r>
              <w:rPr>
                <w:sz w:val="18"/>
                <w:szCs w:val="18"/>
                <w:lang w:eastAsia="zh-CN"/>
              </w:rPr>
              <w:t xml:space="preserve"> we don’t think this issue is not essential.</w:t>
            </w:r>
          </w:p>
          <w:p w14:paraId="4FADD921" w14:textId="76B4319C" w:rsidR="004B5CBD" w:rsidRDefault="004B5CBD" w:rsidP="004B5CBD">
            <w:pPr>
              <w:pStyle w:val="References"/>
              <w:numPr>
                <w:ilvl w:val="0"/>
                <w:numId w:val="0"/>
              </w:numPr>
              <w:adjustRightInd w:val="0"/>
              <w:spacing w:after="0" w:line="240" w:lineRule="auto"/>
              <w:rPr>
                <w:sz w:val="18"/>
                <w:szCs w:val="18"/>
                <w:lang w:eastAsia="zh-CN"/>
              </w:rPr>
            </w:pPr>
            <w:proofErr w:type="gramStart"/>
            <w:r>
              <w:rPr>
                <w:sz w:val="18"/>
                <w:szCs w:val="18"/>
                <w:lang w:eastAsia="zh-CN"/>
              </w:rPr>
              <w:t>So</w:t>
            </w:r>
            <w:proofErr w:type="gramEnd"/>
            <w:r>
              <w:rPr>
                <w:sz w:val="18"/>
                <w:szCs w:val="18"/>
                <w:lang w:eastAsia="zh-CN"/>
              </w:rPr>
              <w:t xml:space="preserve"> we also prefer to solve this issue, based on option 2, and we also agree with DoCoMo’s update.</w:t>
            </w:r>
          </w:p>
          <w:tbl>
            <w:tblPr>
              <w:tblStyle w:val="TableGrid"/>
              <w:tblW w:w="0" w:type="auto"/>
              <w:tblLook w:val="04A0" w:firstRow="1" w:lastRow="0" w:firstColumn="1" w:lastColumn="0" w:noHBand="0" w:noVBand="1"/>
            </w:tblPr>
            <w:tblGrid>
              <w:gridCol w:w="7564"/>
            </w:tblGrid>
            <w:tr w:rsidR="004B5CBD" w14:paraId="1581319B" w14:textId="77777777" w:rsidTr="004B5CBD">
              <w:tc>
                <w:tcPr>
                  <w:tcW w:w="7564" w:type="dxa"/>
                </w:tcPr>
                <w:p w14:paraId="1858B458" w14:textId="77777777" w:rsidR="004B5CBD" w:rsidRPr="00B809FE" w:rsidRDefault="004B5CBD" w:rsidP="004B5CBD">
                  <w:pPr>
                    <w:rPr>
                      <w:b/>
                      <w:sz w:val="18"/>
                      <w:szCs w:val="18"/>
                      <w:lang w:eastAsia="zh-CN"/>
                    </w:rPr>
                  </w:pPr>
                  <w:r w:rsidRPr="00B809FE">
                    <w:rPr>
                      <w:b/>
                      <w:sz w:val="18"/>
                      <w:szCs w:val="18"/>
                      <w:lang w:eastAsia="zh-CN"/>
                    </w:rPr>
                    <w:t>5.1.5</w:t>
                  </w:r>
                  <w:r w:rsidRPr="00B809FE">
                    <w:rPr>
                      <w:b/>
                      <w:sz w:val="18"/>
                      <w:szCs w:val="18"/>
                      <w:lang w:eastAsia="zh-CN"/>
                    </w:rPr>
                    <w:tab/>
                    <w:t>Antenna ports quasi co-location</w:t>
                  </w:r>
                </w:p>
                <w:p w14:paraId="1E0B4DD1" w14:textId="77777777" w:rsidR="004B5CBD" w:rsidRDefault="004B5CBD" w:rsidP="004B5CBD">
                  <w:pPr>
                    <w:spacing w:beforeLines="50" w:before="182" w:afterLines="50" w:after="182"/>
                    <w:jc w:val="center"/>
                    <w:rPr>
                      <w:color w:val="FF0000"/>
                      <w:sz w:val="32"/>
                      <w:szCs w:val="32"/>
                      <w:lang w:eastAsia="zh-CN"/>
                    </w:rPr>
                  </w:pPr>
                  <w:r w:rsidRPr="00846C7E">
                    <w:rPr>
                      <w:rFonts w:hint="eastAsia"/>
                      <w:color w:val="FF0000"/>
                      <w:sz w:val="18"/>
                      <w:szCs w:val="18"/>
                      <w:lang w:eastAsia="zh-CN"/>
                    </w:rPr>
                    <w:t>&lt;Unchanged part omitted&gt;</w:t>
                  </w:r>
                </w:p>
                <w:p w14:paraId="32B50718" w14:textId="09167B7D" w:rsidR="004B5CBD" w:rsidRPr="00412AA0" w:rsidRDefault="004B5CBD" w:rsidP="004B5CBD">
                  <w:pPr>
                    <w:rPr>
                      <w:sz w:val="18"/>
                      <w:szCs w:val="18"/>
                    </w:rPr>
                  </w:pPr>
                  <w:r w:rsidRPr="00412AA0">
                    <w:rPr>
                      <w:color w:val="000000" w:themeColor="text1"/>
                      <w:sz w:val="18"/>
                      <w:szCs w:val="18"/>
                      <w:lang w:eastAsia="zh-CN"/>
                    </w:rPr>
                    <w:t xml:space="preserve">When a UE configured with </w:t>
                  </w:r>
                  <w:r w:rsidRPr="00412AA0">
                    <w:rPr>
                      <w:i/>
                      <w:iCs/>
                      <w:color w:val="000000"/>
                      <w:sz w:val="18"/>
                      <w:szCs w:val="18"/>
                    </w:rPr>
                    <w:t>dl-</w:t>
                  </w:r>
                  <w:proofErr w:type="spellStart"/>
                  <w:r w:rsidRPr="00412AA0">
                    <w:rPr>
                      <w:i/>
                      <w:iCs/>
                      <w:color w:val="000000"/>
                      <w:sz w:val="18"/>
                      <w:szCs w:val="18"/>
                    </w:rPr>
                    <w:t>OrJointTCI</w:t>
                  </w:r>
                  <w:proofErr w:type="spellEnd"/>
                  <w:r w:rsidRPr="00412AA0">
                    <w:rPr>
                      <w:i/>
                      <w:iCs/>
                      <w:color w:val="000000"/>
                      <w:sz w:val="18"/>
                      <w:szCs w:val="18"/>
                    </w:rPr>
                    <w:t>-</w:t>
                  </w:r>
                  <w:proofErr w:type="spellStart"/>
                  <w:r w:rsidRPr="00412AA0">
                    <w:rPr>
                      <w:i/>
                      <w:iCs/>
                      <w:color w:val="000000"/>
                      <w:sz w:val="18"/>
                      <w:szCs w:val="18"/>
                    </w:rPr>
                    <w:t>StateList</w:t>
                  </w:r>
                  <w:proofErr w:type="spellEnd"/>
                  <w:r w:rsidRPr="00412AA0">
                    <w:rPr>
                      <w:rFonts w:hint="eastAsia"/>
                      <w:sz w:val="18"/>
                      <w:szCs w:val="18"/>
                      <w:lang w:eastAsia="zh-CN"/>
                    </w:rPr>
                    <w:t xml:space="preserve"> would transmit a PUCCH with</w:t>
                  </w:r>
                  <w:r w:rsidRPr="00412AA0">
                    <w:rPr>
                      <w:color w:val="000000" w:themeColor="text1"/>
                      <w:sz w:val="18"/>
                      <w:szCs w:val="18"/>
                      <w:lang w:eastAsia="zh-CN"/>
                    </w:rPr>
                    <w:t xml:space="preserve"> positive HARQ-ACK</w:t>
                  </w:r>
                  <w:r w:rsidRPr="00412AA0">
                    <w:rPr>
                      <w:rFonts w:hint="eastAsia"/>
                      <w:sz w:val="18"/>
                      <w:szCs w:val="18"/>
                      <w:lang w:eastAsia="zh-CN"/>
                    </w:rPr>
                    <w:t xml:space="preserve"> </w:t>
                  </w:r>
                  <w:r w:rsidRPr="00412AA0">
                    <w:rPr>
                      <w:sz w:val="18"/>
                      <w:szCs w:val="18"/>
                      <w:lang w:eastAsia="zh-CN"/>
                    </w:rPr>
                    <w:t xml:space="preserve">or a PUSCH with </w:t>
                  </w:r>
                  <w:r w:rsidRPr="00412AA0">
                    <w:rPr>
                      <w:color w:val="000000" w:themeColor="text1"/>
                      <w:sz w:val="18"/>
                      <w:szCs w:val="18"/>
                      <w:lang w:eastAsia="zh-CN"/>
                    </w:rPr>
                    <w:t xml:space="preserve">positive </w:t>
                  </w:r>
                  <w:r w:rsidRPr="00412AA0">
                    <w:rPr>
                      <w:sz w:val="18"/>
                      <w:szCs w:val="18"/>
                      <w:lang w:eastAsia="zh-CN"/>
                    </w:rPr>
                    <w:t xml:space="preserve">HARQ-ACK </w:t>
                  </w:r>
                  <w:r w:rsidRPr="00412AA0">
                    <w:rPr>
                      <w:color w:val="000000" w:themeColor="text1"/>
                      <w:sz w:val="18"/>
                      <w:szCs w:val="18"/>
                      <w:lang w:eastAsia="zh-CN"/>
                    </w:rPr>
                    <w:t xml:space="preserve">corresponding to the DCI carrying the TCI State indication </w:t>
                  </w:r>
                  <w:r w:rsidRPr="00412AA0">
                    <w:rPr>
                      <w:color w:val="000000" w:themeColor="text1"/>
                      <w:sz w:val="18"/>
                      <w:szCs w:val="18"/>
                      <w:shd w:val="clear" w:color="auto" w:fill="FFFFFF"/>
                    </w:rPr>
                    <w:t xml:space="preserve">and without DL assignment, or corresponding to the PDSCH scheduled by the DCI carrying the </w:t>
                  </w:r>
                  <w:r w:rsidRPr="00412AA0">
                    <w:rPr>
                      <w:color w:val="000000" w:themeColor="text1"/>
                      <w:sz w:val="18"/>
                      <w:szCs w:val="18"/>
                      <w:lang w:eastAsia="zh-CN"/>
                    </w:rPr>
                    <w:t>TCI State</w:t>
                  </w:r>
                  <w:r w:rsidRPr="00412AA0">
                    <w:rPr>
                      <w:color w:val="000000" w:themeColor="text1"/>
                      <w:sz w:val="18"/>
                      <w:szCs w:val="18"/>
                      <w:shd w:val="clear" w:color="auto" w:fill="FFFFFF"/>
                    </w:rPr>
                    <w:t xml:space="preserve"> indication, </w:t>
                  </w:r>
                  <w:r w:rsidRPr="00412AA0">
                    <w:rPr>
                      <w:color w:val="000000" w:themeColor="text1"/>
                      <w:sz w:val="18"/>
                      <w:szCs w:val="18"/>
                      <w:lang w:eastAsia="zh-CN"/>
                    </w:rPr>
                    <w:t xml:space="preserve">and if the </w:t>
                  </w:r>
                  <w:r w:rsidRPr="00412AA0">
                    <w:rPr>
                      <w:color w:val="000000" w:themeColor="text1"/>
                      <w:sz w:val="18"/>
                      <w:szCs w:val="18"/>
                    </w:rPr>
                    <w:t xml:space="preserve">indicated </w:t>
                  </w:r>
                  <w:r w:rsidRPr="00412AA0">
                    <w:rPr>
                      <w:color w:val="000000" w:themeColor="text1"/>
                      <w:sz w:val="18"/>
                      <w:szCs w:val="18"/>
                      <w:lang w:eastAsia="zh-CN"/>
                    </w:rPr>
                    <w:t xml:space="preserve">TCI State is different </w:t>
                  </w:r>
                  <w:r w:rsidRPr="00412AA0">
                    <w:rPr>
                      <w:color w:val="000000" w:themeColor="text1"/>
                      <w:sz w:val="18"/>
                      <w:szCs w:val="18"/>
                    </w:rPr>
                    <w:t xml:space="preserve">from </w:t>
                  </w:r>
                  <w:r w:rsidRPr="00412AA0">
                    <w:rPr>
                      <w:color w:val="000000" w:themeColor="text1"/>
                      <w:sz w:val="18"/>
                      <w:szCs w:val="18"/>
                      <w:lang w:eastAsia="zh-CN"/>
                    </w:rPr>
                    <w:t>the previously indicated one, the indicated</w:t>
                  </w:r>
                  <w:r w:rsidRPr="00412AA0">
                    <w:rPr>
                      <w:i/>
                      <w:iCs/>
                      <w:color w:val="000000" w:themeColor="text1"/>
                      <w:sz w:val="18"/>
                      <w:szCs w:val="18"/>
                      <w:lang w:eastAsia="zh-CN"/>
                    </w:rPr>
                    <w:t xml:space="preserve"> </w:t>
                  </w:r>
                  <w:r w:rsidRPr="00412AA0">
                    <w:rPr>
                      <w:rStyle w:val="Emphasis"/>
                      <w:color w:val="000000" w:themeColor="text1"/>
                      <w:sz w:val="18"/>
                      <w:szCs w:val="18"/>
                      <w:lang w:eastAsia="zh-CN"/>
                    </w:rPr>
                    <w:t>TCI-State</w:t>
                  </w:r>
                  <w:r w:rsidRPr="00412AA0">
                    <w:rPr>
                      <w:color w:val="000000" w:themeColor="text1"/>
                      <w:sz w:val="18"/>
                      <w:szCs w:val="18"/>
                    </w:rPr>
                    <w:t xml:space="preserve"> and/or</w:t>
                  </w:r>
                  <w:r w:rsidRPr="00412AA0">
                    <w:rPr>
                      <w:i/>
                      <w:iCs/>
                      <w:color w:val="000000" w:themeColor="text1"/>
                      <w:sz w:val="18"/>
                      <w:szCs w:val="18"/>
                    </w:rPr>
                    <w:t xml:space="preserve"> TCI-UL-State</w:t>
                  </w:r>
                  <w:r w:rsidRPr="00412AA0">
                    <w:rPr>
                      <w:i/>
                      <w:iCs/>
                      <w:color w:val="000000"/>
                      <w:sz w:val="18"/>
                      <w:szCs w:val="18"/>
                    </w:rPr>
                    <w:t xml:space="preserve"> </w:t>
                  </w:r>
                  <w:r w:rsidRPr="00412AA0">
                    <w:rPr>
                      <w:color w:val="000000" w:themeColor="text1"/>
                      <w:sz w:val="18"/>
                      <w:szCs w:val="18"/>
                      <w:lang w:eastAsia="zh-CN"/>
                    </w:rPr>
                    <w:t xml:space="preserve">should be applied 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CH or the PUSCH</w:t>
                  </w:r>
                  <w:ins w:id="31" w:author="NEC-GaoYukai" w:date="2023-09-25T08:59:00Z">
                    <w:r w:rsidRPr="00412AA0">
                      <w:rPr>
                        <w:color w:val="000000" w:themeColor="text1"/>
                        <w:sz w:val="18"/>
                        <w:szCs w:val="18"/>
                      </w:rPr>
                      <w:t xml:space="preserve">, </w:t>
                    </w:r>
                    <w:r w:rsidRPr="00412AA0">
                      <w:rPr>
                        <w:sz w:val="18"/>
                        <w:szCs w:val="18"/>
                      </w:rPr>
                      <w:t xml:space="preserve">and </w:t>
                    </w:r>
                  </w:ins>
                  <w:ins w:id="32" w:author="NEC-GaoYukai" w:date="2023-09-25T09:03:00Z">
                    <w:r w:rsidRPr="00412AA0">
                      <w:rPr>
                        <w:sz w:val="18"/>
                        <w:szCs w:val="18"/>
                      </w:rPr>
                      <w:t xml:space="preserve">if </w:t>
                    </w:r>
                  </w:ins>
                  <w:ins w:id="33" w:author="NEC-GaoYukai" w:date="2023-09-25T08:59:00Z">
                    <w:r w:rsidRPr="00412AA0">
                      <w:rPr>
                        <w:sz w:val="18"/>
                        <w:szCs w:val="18"/>
                      </w:rPr>
                      <w:t>the UE receive</w:t>
                    </w:r>
                  </w:ins>
                  <w:ins w:id="34" w:author="NEC-GaoYukai" w:date="2023-09-25T09:04:00Z">
                    <w:r w:rsidRPr="00412AA0">
                      <w:rPr>
                        <w:sz w:val="18"/>
                        <w:szCs w:val="18"/>
                      </w:rPr>
                      <w:t>s</w:t>
                    </w:r>
                  </w:ins>
                  <w:ins w:id="35" w:author="NEC-GaoYukai" w:date="2023-09-25T08:59:00Z">
                    <w:r w:rsidRPr="00412AA0">
                      <w:rPr>
                        <w:sz w:val="18"/>
                        <w:szCs w:val="18"/>
                      </w:rPr>
                      <w:t xml:space="preserve"> more than one indicated TCI state </w:t>
                    </w:r>
                  </w:ins>
                  <w:ins w:id="36" w:author="NEC-GaoYukai" w:date="2023-09-25T09:29:00Z">
                    <w:r w:rsidRPr="00412AA0">
                      <w:rPr>
                        <w:sz w:val="18"/>
                        <w:szCs w:val="18"/>
                      </w:rPr>
                      <w:t xml:space="preserve">for a CC/BWP </w:t>
                    </w:r>
                  </w:ins>
                  <w:ins w:id="37" w:author="NEC-GaoYukai" w:date="2023-09-25T08:59:00Z">
                    <w:r w:rsidRPr="00412AA0">
                      <w:rPr>
                        <w:sz w:val="18"/>
                        <w:szCs w:val="18"/>
                      </w:rPr>
                      <w:t xml:space="preserve">to be applied </w:t>
                    </w:r>
                    <w:r w:rsidRPr="00412AA0">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CH or the PUSCH</w:t>
                    </w:r>
                  </w:ins>
                  <w:ins w:id="38" w:author="NEC-GaoYukai" w:date="2023-09-25T09:04:00Z">
                    <w:r w:rsidRPr="00412AA0">
                      <w:rPr>
                        <w:color w:val="000000" w:themeColor="text1"/>
                        <w:sz w:val="18"/>
                        <w:szCs w:val="18"/>
                      </w:rPr>
                      <w:t xml:space="preserve">, </w:t>
                    </w:r>
                    <w:r w:rsidRPr="00450910">
                      <w:rPr>
                        <w:color w:val="000000" w:themeColor="text1"/>
                        <w:sz w:val="18"/>
                        <w:szCs w:val="18"/>
                        <w:highlight w:val="yellow"/>
                      </w:rPr>
                      <w:t>the indicated TCI state</w:t>
                    </w:r>
                  </w:ins>
                  <w:ins w:id="39" w:author="NEC-GaoYukai" w:date="2023-10-10T18:14:00Z">
                    <w:r w:rsidR="00450910" w:rsidRPr="00450910">
                      <w:rPr>
                        <w:color w:val="000000" w:themeColor="text1"/>
                        <w:sz w:val="18"/>
                        <w:szCs w:val="18"/>
                        <w:highlight w:val="yellow"/>
                      </w:rPr>
                      <w:t xml:space="preserve"> carried in the latest DCI in time</w:t>
                    </w:r>
                    <w:r w:rsidR="00450910" w:rsidRPr="00450910">
                      <w:rPr>
                        <w:rFonts w:eastAsia="MS Mincho"/>
                        <w:sz w:val="18"/>
                        <w:szCs w:val="18"/>
                        <w:highlight w:val="yellow"/>
                        <w:u w:val="single"/>
                        <w:lang w:eastAsia="ja-JP"/>
                      </w:rPr>
                      <w:t xml:space="preserve"> corresponding to positive HARQ-ACK value</w:t>
                    </w:r>
                    <w:r w:rsidR="00450910" w:rsidRPr="00450910">
                      <w:rPr>
                        <w:color w:val="000000" w:themeColor="text1"/>
                        <w:sz w:val="18"/>
                        <w:szCs w:val="18"/>
                        <w:highlight w:val="yellow"/>
                      </w:rPr>
                      <w:t xml:space="preserve"> is applied</w:t>
                    </w:r>
                  </w:ins>
                  <w:r w:rsidRPr="00412AA0">
                    <w:rPr>
                      <w:color w:val="000000" w:themeColor="text1"/>
                      <w:sz w:val="18"/>
                      <w:szCs w:val="18"/>
                    </w:rPr>
                    <w:t xml:space="preserve">. The first slot and the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are both determined on the active BWP with the smallest SCS among the BWP(s) </w:t>
                  </w:r>
                  <w:r w:rsidRPr="00412AA0">
                    <w:rPr>
                      <w:rFonts w:cs="Times"/>
                      <w:sz w:val="18"/>
                      <w:szCs w:val="18"/>
                    </w:rPr>
                    <w:t>from the CCs</w:t>
                  </w:r>
                  <w:r w:rsidRPr="00412AA0">
                    <w:rPr>
                      <w:rFonts w:cs="Times" w:hint="eastAsia"/>
                      <w:sz w:val="18"/>
                      <w:szCs w:val="18"/>
                      <w:lang w:eastAsia="zh-CN"/>
                    </w:rPr>
                    <w:t xml:space="preserve"> applying the </w:t>
                  </w:r>
                  <w:r w:rsidRPr="00412AA0">
                    <w:rPr>
                      <w:color w:val="000000" w:themeColor="text1"/>
                      <w:sz w:val="18"/>
                      <w:szCs w:val="18"/>
                      <w:lang w:eastAsia="zh-CN"/>
                    </w:rPr>
                    <w:t>indicated</w:t>
                  </w:r>
                  <w:r w:rsidRPr="00412AA0">
                    <w:rPr>
                      <w:i/>
                      <w:iCs/>
                      <w:color w:val="000000" w:themeColor="text1"/>
                      <w:sz w:val="18"/>
                      <w:szCs w:val="18"/>
                      <w:lang w:eastAsia="zh-CN"/>
                    </w:rPr>
                    <w:t xml:space="preserve"> </w:t>
                  </w:r>
                  <w:r w:rsidRPr="00412AA0">
                    <w:rPr>
                      <w:i/>
                      <w:iCs/>
                      <w:color w:val="000000"/>
                      <w:sz w:val="18"/>
                      <w:szCs w:val="18"/>
                    </w:rPr>
                    <w:t>TCI-State</w:t>
                  </w:r>
                  <w:r w:rsidRPr="00412AA0">
                    <w:rPr>
                      <w:color w:val="000000"/>
                      <w:sz w:val="18"/>
                      <w:szCs w:val="18"/>
                    </w:rPr>
                    <w:t xml:space="preserve"> or </w:t>
                  </w:r>
                  <w:r w:rsidRPr="00412AA0">
                    <w:rPr>
                      <w:i/>
                      <w:iCs/>
                      <w:color w:val="000000"/>
                      <w:sz w:val="18"/>
                      <w:szCs w:val="18"/>
                    </w:rPr>
                    <w:t>TCI-UL-State</w:t>
                  </w:r>
                  <w:r w:rsidRPr="00412AA0">
                    <w:rPr>
                      <w:rFonts w:cs="Times"/>
                      <w:sz w:val="18"/>
                      <w:szCs w:val="18"/>
                    </w:rPr>
                    <w:t xml:space="preserve"> that are active at the end of </w:t>
                  </w:r>
                  <w:r w:rsidRPr="00412AA0">
                    <w:rPr>
                      <w:rFonts w:cs="Times" w:hint="eastAsia"/>
                      <w:sz w:val="18"/>
                      <w:szCs w:val="18"/>
                      <w:lang w:eastAsia="zh-CN"/>
                    </w:rPr>
                    <w:t xml:space="preserve">the </w:t>
                  </w:r>
                  <w:r w:rsidRPr="00412AA0">
                    <w:rPr>
                      <w:rFonts w:cs="Times"/>
                      <w:sz w:val="18"/>
                      <w:szCs w:val="18"/>
                    </w:rPr>
                    <w:t>PUCCH</w:t>
                  </w:r>
                  <w:r w:rsidRPr="00412AA0">
                    <w:rPr>
                      <w:rFonts w:cs="Times" w:hint="eastAsia"/>
                      <w:sz w:val="18"/>
                      <w:szCs w:val="18"/>
                      <w:lang w:eastAsia="zh-CN"/>
                    </w:rPr>
                    <w:t xml:space="preserve"> or the </w:t>
                  </w:r>
                  <w:r w:rsidRPr="00412AA0">
                    <w:rPr>
                      <w:rFonts w:cs="Times"/>
                      <w:sz w:val="18"/>
                      <w:szCs w:val="18"/>
                    </w:rPr>
                    <w:t xml:space="preserve">PUSCH carrying the </w:t>
                  </w:r>
                  <w:r w:rsidRPr="00412AA0">
                    <w:rPr>
                      <w:color w:val="000000" w:themeColor="text1"/>
                      <w:sz w:val="18"/>
                      <w:szCs w:val="18"/>
                      <w:lang w:eastAsia="zh-CN"/>
                    </w:rPr>
                    <w:t xml:space="preserve">positive </w:t>
                  </w:r>
                  <w:r w:rsidRPr="00412AA0">
                    <w:rPr>
                      <w:rFonts w:cs="Times"/>
                      <w:sz w:val="18"/>
                      <w:szCs w:val="18"/>
                    </w:rPr>
                    <w:t>HARQ-ACK</w:t>
                  </w:r>
                  <w:r w:rsidRPr="00412AA0">
                    <w:rPr>
                      <w:sz w:val="18"/>
                      <w:szCs w:val="18"/>
                    </w:rPr>
                    <w:t xml:space="preserve">. </w:t>
                  </w:r>
                </w:p>
                <w:p w14:paraId="65DDF816" w14:textId="77777777" w:rsidR="004B5CBD" w:rsidRPr="00846C7E" w:rsidRDefault="004B5CBD" w:rsidP="004B5CBD">
                  <w:pPr>
                    <w:spacing w:beforeLines="50" w:before="182" w:afterLines="50" w:after="182"/>
                    <w:jc w:val="center"/>
                    <w:rPr>
                      <w:color w:val="FF0000"/>
                      <w:sz w:val="18"/>
                      <w:szCs w:val="18"/>
                      <w:lang w:eastAsia="zh-CN"/>
                    </w:rPr>
                  </w:pPr>
                  <w:r w:rsidRPr="00846C7E">
                    <w:rPr>
                      <w:rFonts w:hint="eastAsia"/>
                      <w:color w:val="FF0000"/>
                      <w:sz w:val="18"/>
                      <w:szCs w:val="18"/>
                      <w:lang w:eastAsia="zh-CN"/>
                    </w:rPr>
                    <w:t>&lt;Unchanged part omitted&gt;</w:t>
                  </w:r>
                </w:p>
                <w:p w14:paraId="2542FA18" w14:textId="77777777" w:rsidR="004B5CBD" w:rsidRDefault="004B5CBD" w:rsidP="004B5CBD">
                  <w:pPr>
                    <w:pStyle w:val="References"/>
                    <w:numPr>
                      <w:ilvl w:val="0"/>
                      <w:numId w:val="0"/>
                    </w:numPr>
                    <w:adjustRightInd w:val="0"/>
                    <w:spacing w:after="0" w:line="240" w:lineRule="auto"/>
                    <w:rPr>
                      <w:sz w:val="18"/>
                      <w:szCs w:val="18"/>
                      <w:lang w:eastAsia="zh-CN"/>
                    </w:rPr>
                  </w:pPr>
                </w:p>
              </w:tc>
            </w:tr>
          </w:tbl>
          <w:p w14:paraId="730E26F9" w14:textId="77777777" w:rsidR="004B5CBD" w:rsidRPr="004B5CBD" w:rsidRDefault="004B5CBD" w:rsidP="004B5CBD">
            <w:pPr>
              <w:pStyle w:val="References"/>
              <w:numPr>
                <w:ilvl w:val="0"/>
                <w:numId w:val="0"/>
              </w:numPr>
              <w:adjustRightInd w:val="0"/>
              <w:spacing w:after="0" w:line="240" w:lineRule="auto"/>
              <w:rPr>
                <w:sz w:val="18"/>
                <w:szCs w:val="18"/>
                <w:lang w:eastAsia="zh-CN"/>
              </w:rPr>
            </w:pPr>
          </w:p>
          <w:p w14:paraId="3704C312" w14:textId="64B5BFC1" w:rsidR="00C55556" w:rsidRPr="004B5CBD" w:rsidRDefault="00C55556" w:rsidP="00C55556">
            <w:pPr>
              <w:pStyle w:val="References"/>
              <w:numPr>
                <w:ilvl w:val="0"/>
                <w:numId w:val="0"/>
              </w:numPr>
              <w:adjustRightInd w:val="0"/>
              <w:spacing w:after="0" w:line="240" w:lineRule="auto"/>
              <w:rPr>
                <w:sz w:val="18"/>
                <w:szCs w:val="18"/>
                <w:lang w:eastAsia="zh-CN"/>
              </w:rPr>
            </w:pPr>
          </w:p>
        </w:tc>
      </w:tr>
      <w:tr w:rsidR="003908D8" w14:paraId="51D4DB4C" w14:textId="77777777" w:rsidTr="00413B8E">
        <w:trPr>
          <w:trHeight w:val="305"/>
        </w:trPr>
        <w:tc>
          <w:tcPr>
            <w:tcW w:w="1985" w:type="dxa"/>
          </w:tcPr>
          <w:p w14:paraId="6E2FA098" w14:textId="26B88AD2" w:rsidR="003908D8" w:rsidRDefault="001B467C" w:rsidP="00413B8E">
            <w:pPr>
              <w:pStyle w:val="References"/>
              <w:numPr>
                <w:ilvl w:val="0"/>
                <w:numId w:val="0"/>
              </w:numPr>
              <w:adjustRightInd w:val="0"/>
              <w:spacing w:after="0" w:line="240" w:lineRule="auto"/>
              <w:rPr>
                <w:sz w:val="18"/>
                <w:szCs w:val="18"/>
                <w:lang w:eastAsia="zh-CN"/>
              </w:rPr>
            </w:pPr>
            <w:r>
              <w:rPr>
                <w:sz w:val="18"/>
                <w:szCs w:val="18"/>
                <w:lang w:eastAsia="zh-CN"/>
              </w:rPr>
              <w:lastRenderedPageBreak/>
              <w:t>Samsung</w:t>
            </w:r>
          </w:p>
        </w:tc>
        <w:tc>
          <w:tcPr>
            <w:tcW w:w="7790" w:type="dxa"/>
          </w:tcPr>
          <w:p w14:paraId="3430DE81" w14:textId="4A9DCE2D" w:rsidR="003908D8" w:rsidRDefault="001B467C" w:rsidP="00413B8E">
            <w:pPr>
              <w:pStyle w:val="References"/>
              <w:numPr>
                <w:ilvl w:val="0"/>
                <w:numId w:val="0"/>
              </w:numPr>
              <w:adjustRightInd w:val="0"/>
              <w:spacing w:after="0" w:line="240" w:lineRule="auto"/>
              <w:rPr>
                <w:sz w:val="18"/>
                <w:szCs w:val="18"/>
                <w:lang w:eastAsia="zh-CN"/>
              </w:rPr>
            </w:pPr>
            <w:r>
              <w:rPr>
                <w:sz w:val="18"/>
                <w:szCs w:val="18"/>
                <w:lang w:eastAsia="zh-CN"/>
              </w:rPr>
              <w:t xml:space="preserve">This is a non-essential issue. As mentioned before, the network can ensure that indicated TCI state in DCIs that correspond to the same beam application time are the same. If not the same, the behavior can be left up to UE’s </w:t>
            </w:r>
            <w:proofErr w:type="spellStart"/>
            <w:r>
              <w:rPr>
                <w:sz w:val="18"/>
                <w:szCs w:val="18"/>
                <w:lang w:eastAsia="zh-CN"/>
              </w:rPr>
              <w:t>implemention</w:t>
            </w:r>
            <w:proofErr w:type="spellEnd"/>
            <w:r>
              <w:rPr>
                <w:sz w:val="18"/>
                <w:szCs w:val="18"/>
                <w:lang w:eastAsia="zh-CN"/>
              </w:rPr>
              <w:t>.</w:t>
            </w:r>
          </w:p>
        </w:tc>
      </w:tr>
      <w:tr w:rsidR="003908D8" w14:paraId="18199509" w14:textId="77777777" w:rsidTr="00413B8E">
        <w:trPr>
          <w:trHeight w:val="305"/>
        </w:trPr>
        <w:tc>
          <w:tcPr>
            <w:tcW w:w="1985" w:type="dxa"/>
          </w:tcPr>
          <w:p w14:paraId="6DEDC3AE" w14:textId="3B1182B0" w:rsidR="003908D8" w:rsidRPr="008F59D9" w:rsidRDefault="008F59D9" w:rsidP="00413B8E">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D</w:t>
            </w:r>
            <w:r>
              <w:rPr>
                <w:rFonts w:eastAsia="MS Mincho"/>
                <w:sz w:val="18"/>
                <w:szCs w:val="18"/>
                <w:lang w:eastAsia="ja-JP"/>
              </w:rPr>
              <w:t>ocomo</w:t>
            </w:r>
          </w:p>
        </w:tc>
        <w:tc>
          <w:tcPr>
            <w:tcW w:w="7790" w:type="dxa"/>
          </w:tcPr>
          <w:p w14:paraId="5578D894" w14:textId="25987D0F" w:rsidR="003908D8" w:rsidRPr="008F59D9" w:rsidRDefault="008F59D9" w:rsidP="00413B8E">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T</w:t>
            </w:r>
            <w:r>
              <w:rPr>
                <w:rFonts w:eastAsia="MS Mincho"/>
                <w:sz w:val="18"/>
                <w:szCs w:val="18"/>
                <w:lang w:eastAsia="ja-JP"/>
              </w:rPr>
              <w:t>he updated TP is not essential to be supported. The same issue exist</w:t>
            </w:r>
            <w:r w:rsidR="006C5B1C">
              <w:rPr>
                <w:rFonts w:eastAsia="MS Mincho"/>
                <w:sz w:val="18"/>
                <w:szCs w:val="18"/>
                <w:lang w:eastAsia="ja-JP"/>
              </w:rPr>
              <w:t>s</w:t>
            </w:r>
            <w:r>
              <w:rPr>
                <w:rFonts w:eastAsia="MS Mincho"/>
                <w:sz w:val="18"/>
                <w:szCs w:val="18"/>
                <w:lang w:eastAsia="ja-JP"/>
              </w:rPr>
              <w:t xml:space="preserve"> PRI field indication of multiple DCIs to indicate one PUCCH resource with multi-HARQ ACK bits. The spec. </w:t>
            </w:r>
            <w:r w:rsidR="006C5B1C">
              <w:rPr>
                <w:rFonts w:eastAsia="MS Mincho"/>
                <w:sz w:val="18"/>
                <w:szCs w:val="18"/>
                <w:lang w:eastAsia="ja-JP"/>
              </w:rPr>
              <w:t>does</w:t>
            </w:r>
            <w:r>
              <w:rPr>
                <w:rFonts w:eastAsia="MS Mincho"/>
                <w:sz w:val="18"/>
                <w:szCs w:val="18"/>
                <w:lang w:eastAsia="ja-JP"/>
              </w:rPr>
              <w:t xml:space="preserve"> not </w:t>
            </w:r>
            <w:r w:rsidR="006C5B1C">
              <w:rPr>
                <w:rFonts w:eastAsia="MS Mincho"/>
                <w:sz w:val="18"/>
                <w:szCs w:val="18"/>
                <w:lang w:eastAsia="ja-JP"/>
              </w:rPr>
              <w:t>define</w:t>
            </w:r>
            <w:r>
              <w:rPr>
                <w:rFonts w:eastAsia="MS Mincho"/>
                <w:sz w:val="18"/>
                <w:szCs w:val="18"/>
                <w:lang w:eastAsia="ja-JP"/>
              </w:rPr>
              <w:t xml:space="preserve"> which DCI is used</w:t>
            </w:r>
            <w:r w:rsidR="002C47A5">
              <w:rPr>
                <w:rFonts w:eastAsia="MS Mincho"/>
                <w:sz w:val="18"/>
                <w:szCs w:val="18"/>
                <w:lang w:eastAsia="ja-JP"/>
              </w:rPr>
              <w:t xml:space="preserve"> for PUCCH resource determination</w:t>
            </w:r>
            <w:r>
              <w:rPr>
                <w:rFonts w:eastAsia="MS Mincho"/>
                <w:sz w:val="18"/>
                <w:szCs w:val="18"/>
                <w:lang w:eastAsia="ja-JP"/>
              </w:rPr>
              <w:t xml:space="preserve">, which means </w:t>
            </w:r>
            <w:proofErr w:type="spellStart"/>
            <w:r>
              <w:rPr>
                <w:rFonts w:eastAsia="MS Mincho"/>
                <w:sz w:val="18"/>
                <w:szCs w:val="18"/>
                <w:lang w:eastAsia="ja-JP"/>
              </w:rPr>
              <w:t>gNB</w:t>
            </w:r>
            <w:proofErr w:type="spellEnd"/>
            <w:r>
              <w:rPr>
                <w:rFonts w:eastAsia="MS Mincho"/>
                <w:sz w:val="18"/>
                <w:szCs w:val="18"/>
                <w:lang w:eastAsia="ja-JP"/>
              </w:rPr>
              <w:t xml:space="preserve"> should ensure the same PRI field for all PUCCH resources, </w:t>
            </w:r>
            <w:r w:rsidR="00FD10A8">
              <w:rPr>
                <w:rFonts w:eastAsia="MS Mincho"/>
                <w:sz w:val="18"/>
                <w:szCs w:val="18"/>
                <w:lang w:eastAsia="ja-JP"/>
              </w:rPr>
              <w:t>or</w:t>
            </w:r>
            <w:r>
              <w:rPr>
                <w:rFonts w:eastAsia="MS Mincho"/>
                <w:sz w:val="18"/>
                <w:szCs w:val="18"/>
                <w:lang w:eastAsia="ja-JP"/>
              </w:rPr>
              <w:t xml:space="preserve"> it is up to UE implementation which DCI is used for PUCCH resource determination. So, we think the updated TP is not necessary.</w:t>
            </w:r>
          </w:p>
        </w:tc>
      </w:tr>
      <w:tr w:rsidR="008D1BEB" w14:paraId="5A606B9E" w14:textId="77777777" w:rsidTr="00413B8E">
        <w:trPr>
          <w:trHeight w:val="305"/>
        </w:trPr>
        <w:tc>
          <w:tcPr>
            <w:tcW w:w="1985" w:type="dxa"/>
          </w:tcPr>
          <w:p w14:paraId="287749FF" w14:textId="7F45C90B" w:rsidR="008D1BEB" w:rsidRDefault="008D1BEB" w:rsidP="008D1BEB">
            <w:pPr>
              <w:pStyle w:val="References"/>
              <w:numPr>
                <w:ilvl w:val="0"/>
                <w:numId w:val="0"/>
              </w:numPr>
              <w:adjustRightInd w:val="0"/>
              <w:spacing w:after="0" w:line="240" w:lineRule="auto"/>
              <w:rPr>
                <w:sz w:val="18"/>
                <w:szCs w:val="18"/>
                <w:lang w:eastAsia="zh-CN"/>
              </w:rPr>
            </w:pPr>
            <w:r>
              <w:rPr>
                <w:rFonts w:hint="eastAsia"/>
                <w:color w:val="3333FF"/>
                <w:sz w:val="18"/>
                <w:szCs w:val="18"/>
                <w:lang w:eastAsia="zh-CN"/>
              </w:rPr>
              <w:t>Mo</w:t>
            </w:r>
            <w:r>
              <w:rPr>
                <w:color w:val="3333FF"/>
                <w:sz w:val="18"/>
                <w:szCs w:val="18"/>
                <w:lang w:eastAsia="zh-CN"/>
              </w:rPr>
              <w:t>d_V0</w:t>
            </w:r>
            <w:r w:rsidR="00DB7BBD">
              <w:rPr>
                <w:color w:val="3333FF"/>
                <w:sz w:val="18"/>
                <w:szCs w:val="18"/>
                <w:lang w:eastAsia="zh-CN"/>
              </w:rPr>
              <w:t>6</w:t>
            </w:r>
          </w:p>
        </w:tc>
        <w:tc>
          <w:tcPr>
            <w:tcW w:w="7790" w:type="dxa"/>
          </w:tcPr>
          <w:p w14:paraId="035E794F" w14:textId="5D526E24" w:rsidR="008D1BEB" w:rsidRDefault="008D1BEB" w:rsidP="008D1BEB">
            <w:pPr>
              <w:pStyle w:val="References"/>
              <w:numPr>
                <w:ilvl w:val="0"/>
                <w:numId w:val="0"/>
              </w:numPr>
              <w:adjustRightInd w:val="0"/>
              <w:spacing w:after="0" w:line="240" w:lineRule="auto"/>
              <w:rPr>
                <w:sz w:val="18"/>
                <w:szCs w:val="18"/>
                <w:lang w:eastAsia="zh-CN"/>
              </w:rPr>
            </w:pPr>
            <w:r w:rsidRPr="00D66AAE">
              <w:rPr>
                <w:color w:val="3333FF"/>
                <w:sz w:val="18"/>
                <w:szCs w:val="18"/>
                <w:lang w:eastAsia="zh-CN"/>
              </w:rPr>
              <w:t xml:space="preserve">Based on above input, </w:t>
            </w:r>
            <w:r>
              <w:rPr>
                <w:color w:val="3333FF"/>
                <w:sz w:val="18"/>
                <w:szCs w:val="18"/>
                <w:lang w:eastAsia="zh-CN"/>
              </w:rPr>
              <w:t xml:space="preserve">companies’ views are still diverged, and it will be brought into the online discussion. </w:t>
            </w:r>
          </w:p>
        </w:tc>
      </w:tr>
      <w:tr w:rsidR="003908D8" w14:paraId="0EB41A8F" w14:textId="77777777" w:rsidTr="00413B8E">
        <w:trPr>
          <w:trHeight w:val="305"/>
        </w:trPr>
        <w:tc>
          <w:tcPr>
            <w:tcW w:w="1985" w:type="dxa"/>
          </w:tcPr>
          <w:p w14:paraId="400D74C6" w14:textId="77777777" w:rsidR="003908D8" w:rsidRDefault="003908D8" w:rsidP="00413B8E">
            <w:pPr>
              <w:pStyle w:val="References"/>
              <w:numPr>
                <w:ilvl w:val="0"/>
                <w:numId w:val="0"/>
              </w:numPr>
              <w:adjustRightInd w:val="0"/>
              <w:spacing w:after="0" w:line="240" w:lineRule="auto"/>
              <w:rPr>
                <w:sz w:val="18"/>
                <w:szCs w:val="18"/>
                <w:lang w:eastAsia="zh-CN"/>
              </w:rPr>
            </w:pPr>
          </w:p>
        </w:tc>
        <w:tc>
          <w:tcPr>
            <w:tcW w:w="7790" w:type="dxa"/>
          </w:tcPr>
          <w:p w14:paraId="5F45AABE" w14:textId="77777777" w:rsidR="003908D8" w:rsidRDefault="003908D8" w:rsidP="00413B8E">
            <w:pPr>
              <w:pStyle w:val="References"/>
              <w:numPr>
                <w:ilvl w:val="0"/>
                <w:numId w:val="0"/>
              </w:numPr>
              <w:adjustRightInd w:val="0"/>
              <w:spacing w:after="0" w:line="240" w:lineRule="auto"/>
              <w:rPr>
                <w:sz w:val="18"/>
                <w:szCs w:val="18"/>
                <w:lang w:eastAsia="zh-CN"/>
              </w:rPr>
            </w:pPr>
          </w:p>
        </w:tc>
      </w:tr>
    </w:tbl>
    <w:p w14:paraId="661E7353" w14:textId="77777777" w:rsidR="00325274" w:rsidRDefault="00050EC1">
      <w:pPr>
        <w:pStyle w:val="Heading2"/>
        <w:numPr>
          <w:ilvl w:val="0"/>
          <w:numId w:val="12"/>
        </w:numPr>
        <w:ind w:left="426" w:hanging="426"/>
      </w:pPr>
      <w:r>
        <w:rPr>
          <w:rFonts w:hint="eastAsia"/>
          <w:lang w:eastAsia="zh-CN"/>
        </w:rPr>
        <w:t>Con</w:t>
      </w:r>
      <w:r>
        <w:t>clusion</w:t>
      </w:r>
    </w:p>
    <w:p w14:paraId="393B284B" w14:textId="77777777" w:rsidR="00325274" w:rsidRDefault="00325274">
      <w:pPr>
        <w:snapToGrid w:val="0"/>
        <w:spacing w:after="120" w:line="288" w:lineRule="auto"/>
        <w:jc w:val="both"/>
        <w:rPr>
          <w:color w:val="3333FF"/>
          <w:sz w:val="20"/>
          <w:szCs w:val="20"/>
        </w:rPr>
      </w:pPr>
    </w:p>
    <w:p w14:paraId="2D85A9BA" w14:textId="77777777" w:rsidR="00325274" w:rsidRDefault="00050EC1">
      <w:pPr>
        <w:pStyle w:val="Heading1"/>
        <w:numPr>
          <w:ilvl w:val="0"/>
          <w:numId w:val="0"/>
        </w:numPr>
      </w:pPr>
      <w:r>
        <w:t>References</w:t>
      </w:r>
    </w:p>
    <w:tbl>
      <w:tblPr>
        <w:tblW w:w="9639" w:type="dxa"/>
        <w:tblInd w:w="-5" w:type="dxa"/>
        <w:tblLook w:val="04A0" w:firstRow="1" w:lastRow="0" w:firstColumn="1" w:lastColumn="0" w:noHBand="0" w:noVBand="1"/>
      </w:tblPr>
      <w:tblGrid>
        <w:gridCol w:w="426"/>
        <w:gridCol w:w="1134"/>
        <w:gridCol w:w="6662"/>
        <w:gridCol w:w="1417"/>
      </w:tblGrid>
      <w:tr w:rsidR="00A706D7" w14:paraId="70D7EAF9"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7BCD0E4C" w14:textId="77777777" w:rsidR="00A706D7" w:rsidRDefault="00A706D7" w:rsidP="00A706D7">
            <w:pPr>
              <w:snapToGrid w:val="0"/>
              <w:rPr>
                <w:rFonts w:eastAsia="Times New Roman"/>
                <w:sz w:val="20"/>
                <w:szCs w:val="20"/>
              </w:rPr>
            </w:pPr>
            <w:r>
              <w:rPr>
                <w:rFonts w:eastAsia="Times New Roman"/>
                <w:sz w:val="20"/>
                <w:szCs w:val="20"/>
              </w:rPr>
              <w:t>1</w:t>
            </w:r>
          </w:p>
        </w:tc>
        <w:tc>
          <w:tcPr>
            <w:tcW w:w="1134" w:type="dxa"/>
            <w:tcBorders>
              <w:top w:val="single" w:sz="4" w:space="0" w:color="A6A6A6"/>
              <w:left w:val="single" w:sz="4" w:space="0" w:color="A6A6A6"/>
              <w:bottom w:val="single" w:sz="4" w:space="0" w:color="A6A6A6"/>
              <w:right w:val="single" w:sz="4" w:space="0" w:color="A6A6A6"/>
            </w:tcBorders>
          </w:tcPr>
          <w:p w14:paraId="04AA6FA0" w14:textId="7C1A2BDB" w:rsidR="00A706D7" w:rsidRDefault="00835F46" w:rsidP="00A706D7">
            <w:pPr>
              <w:snapToGrid w:val="0"/>
              <w:rPr>
                <w:rFonts w:ascii="Arial" w:hAnsi="Arial" w:cs="Arial"/>
                <w:color w:val="000000"/>
                <w:sz w:val="16"/>
                <w:szCs w:val="16"/>
              </w:rPr>
            </w:pPr>
            <w:hyperlink r:id="rId12" w:history="1">
              <w:r w:rsidR="00A706D7">
                <w:rPr>
                  <w:rStyle w:val="Hyperlink"/>
                  <w:rFonts w:ascii="Arial" w:hAnsi="Arial" w:cs="Arial"/>
                  <w:b/>
                  <w:bCs/>
                  <w:color w:val="0000FF"/>
                  <w:sz w:val="16"/>
                  <w:szCs w:val="16"/>
                </w:rPr>
                <w:t>R1-2309030</w:t>
              </w:r>
            </w:hyperlink>
          </w:p>
        </w:tc>
        <w:tc>
          <w:tcPr>
            <w:tcW w:w="6662" w:type="dxa"/>
            <w:tcBorders>
              <w:top w:val="single" w:sz="4" w:space="0" w:color="A6A6A6"/>
              <w:left w:val="nil"/>
              <w:bottom w:val="single" w:sz="4" w:space="0" w:color="A6A6A6"/>
              <w:right w:val="single" w:sz="4" w:space="0" w:color="A6A6A6"/>
            </w:tcBorders>
            <w:shd w:val="clear" w:color="auto" w:fill="auto"/>
          </w:tcPr>
          <w:p w14:paraId="198903E6" w14:textId="1E312540" w:rsidR="00A706D7" w:rsidRDefault="00A706D7" w:rsidP="00A706D7">
            <w:pPr>
              <w:snapToGrid w:val="0"/>
              <w:rPr>
                <w:rFonts w:eastAsia="Times New Roman"/>
                <w:sz w:val="20"/>
                <w:szCs w:val="20"/>
              </w:rPr>
            </w:pPr>
            <w:r>
              <w:rPr>
                <w:rFonts w:ascii="Arial" w:hAnsi="Arial" w:cs="Arial"/>
                <w:sz w:val="16"/>
                <w:szCs w:val="16"/>
              </w:rPr>
              <w:t>Draft CR on identifying unified TCI state from a reference CC in CA in TS 38.214</w:t>
            </w:r>
          </w:p>
        </w:tc>
        <w:tc>
          <w:tcPr>
            <w:tcW w:w="1417" w:type="dxa"/>
            <w:tcBorders>
              <w:top w:val="single" w:sz="4" w:space="0" w:color="A6A6A6"/>
              <w:left w:val="nil"/>
              <w:bottom w:val="single" w:sz="4" w:space="0" w:color="A6A6A6"/>
              <w:right w:val="single" w:sz="4" w:space="0" w:color="A6A6A6"/>
            </w:tcBorders>
            <w:shd w:val="clear" w:color="auto" w:fill="auto"/>
          </w:tcPr>
          <w:p w14:paraId="38675FED" w14:textId="5897C694" w:rsidR="00A706D7" w:rsidRDefault="00A706D7" w:rsidP="00A706D7">
            <w:pPr>
              <w:snapToGrid w:val="0"/>
              <w:rPr>
                <w:rFonts w:eastAsia="Times New Roman"/>
                <w:sz w:val="20"/>
                <w:szCs w:val="20"/>
              </w:rPr>
            </w:pPr>
            <w:r>
              <w:rPr>
                <w:rFonts w:ascii="Arial" w:hAnsi="Arial" w:cs="Arial"/>
                <w:sz w:val="16"/>
                <w:szCs w:val="16"/>
              </w:rPr>
              <w:t>ZTE</w:t>
            </w:r>
          </w:p>
        </w:tc>
      </w:tr>
      <w:tr w:rsidR="00A706D7" w14:paraId="7D56E2A5"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667A133D" w14:textId="2D056D01" w:rsidR="00A706D7" w:rsidRDefault="00A706D7" w:rsidP="00A706D7">
            <w:pPr>
              <w:snapToGrid w:val="0"/>
              <w:rPr>
                <w:rFonts w:eastAsia="Times New Roman"/>
                <w:sz w:val="20"/>
                <w:szCs w:val="20"/>
              </w:rPr>
            </w:pPr>
            <w:r>
              <w:rPr>
                <w:rFonts w:eastAsia="Times New Roman"/>
                <w:sz w:val="20"/>
                <w:szCs w:val="20"/>
              </w:rPr>
              <w:t>2</w:t>
            </w:r>
          </w:p>
        </w:tc>
        <w:tc>
          <w:tcPr>
            <w:tcW w:w="1134" w:type="dxa"/>
            <w:tcBorders>
              <w:top w:val="single" w:sz="4" w:space="0" w:color="A6A6A6"/>
              <w:left w:val="single" w:sz="4" w:space="0" w:color="A6A6A6"/>
              <w:bottom w:val="single" w:sz="4" w:space="0" w:color="A6A6A6"/>
              <w:right w:val="single" w:sz="4" w:space="0" w:color="A6A6A6"/>
            </w:tcBorders>
          </w:tcPr>
          <w:p w14:paraId="7440F614" w14:textId="329F2C80" w:rsidR="00A706D7" w:rsidRDefault="00835F46" w:rsidP="00A706D7">
            <w:pPr>
              <w:snapToGrid w:val="0"/>
            </w:pPr>
            <w:hyperlink r:id="rId13" w:history="1">
              <w:r w:rsidR="00A706D7">
                <w:rPr>
                  <w:rStyle w:val="Hyperlink"/>
                  <w:rFonts w:ascii="Arial" w:hAnsi="Arial" w:cs="Arial"/>
                  <w:b/>
                  <w:bCs/>
                  <w:color w:val="0000FF"/>
                  <w:sz w:val="16"/>
                  <w:szCs w:val="16"/>
                </w:rPr>
                <w:t>R1-2309545</w:t>
              </w:r>
            </w:hyperlink>
          </w:p>
        </w:tc>
        <w:tc>
          <w:tcPr>
            <w:tcW w:w="6662" w:type="dxa"/>
            <w:tcBorders>
              <w:top w:val="single" w:sz="4" w:space="0" w:color="A6A6A6"/>
              <w:left w:val="nil"/>
              <w:bottom w:val="single" w:sz="4" w:space="0" w:color="A6A6A6"/>
              <w:right w:val="single" w:sz="4" w:space="0" w:color="A6A6A6"/>
            </w:tcBorders>
            <w:shd w:val="clear" w:color="auto" w:fill="auto"/>
          </w:tcPr>
          <w:p w14:paraId="7B2D652F" w14:textId="1F7AF9ED" w:rsidR="00A706D7" w:rsidRDefault="00A706D7" w:rsidP="00A706D7">
            <w:pPr>
              <w:snapToGrid w:val="0"/>
              <w:rPr>
                <w:rFonts w:ascii="Arial" w:hAnsi="Arial" w:cs="Arial"/>
                <w:sz w:val="16"/>
                <w:szCs w:val="16"/>
              </w:rPr>
            </w:pPr>
            <w:r>
              <w:rPr>
                <w:rFonts w:ascii="Arial" w:hAnsi="Arial" w:cs="Arial"/>
                <w:sz w:val="16"/>
                <w:szCs w:val="16"/>
              </w:rPr>
              <w:t>Discussion on DCI based TCI state indication for unified TCI framework</w:t>
            </w:r>
          </w:p>
        </w:tc>
        <w:tc>
          <w:tcPr>
            <w:tcW w:w="1417" w:type="dxa"/>
            <w:tcBorders>
              <w:top w:val="single" w:sz="4" w:space="0" w:color="A6A6A6"/>
              <w:left w:val="nil"/>
              <w:bottom w:val="single" w:sz="4" w:space="0" w:color="A6A6A6"/>
              <w:right w:val="single" w:sz="4" w:space="0" w:color="A6A6A6"/>
            </w:tcBorders>
            <w:shd w:val="clear" w:color="auto" w:fill="auto"/>
          </w:tcPr>
          <w:p w14:paraId="178FA919" w14:textId="4BD2C141" w:rsidR="00A706D7" w:rsidRDefault="00A706D7" w:rsidP="00A706D7">
            <w:pPr>
              <w:snapToGrid w:val="0"/>
              <w:rPr>
                <w:rFonts w:ascii="Arial" w:hAnsi="Arial" w:cs="Arial"/>
                <w:sz w:val="16"/>
                <w:szCs w:val="16"/>
              </w:rPr>
            </w:pPr>
            <w:r>
              <w:rPr>
                <w:rFonts w:ascii="Arial" w:hAnsi="Arial" w:cs="Arial"/>
                <w:sz w:val="16"/>
                <w:szCs w:val="16"/>
              </w:rPr>
              <w:t>NEC</w:t>
            </w:r>
          </w:p>
        </w:tc>
      </w:tr>
      <w:tr w:rsidR="00A706D7" w14:paraId="73DB6909"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067ABA09" w14:textId="44338B31" w:rsidR="00A706D7" w:rsidRDefault="00A706D7" w:rsidP="00A706D7">
            <w:pPr>
              <w:snapToGrid w:val="0"/>
              <w:rPr>
                <w:rFonts w:eastAsia="Times New Roman"/>
                <w:sz w:val="20"/>
                <w:szCs w:val="20"/>
              </w:rPr>
            </w:pPr>
            <w:r>
              <w:rPr>
                <w:rFonts w:eastAsia="Times New Roman"/>
                <w:sz w:val="20"/>
                <w:szCs w:val="20"/>
              </w:rPr>
              <w:t>3</w:t>
            </w:r>
          </w:p>
        </w:tc>
        <w:tc>
          <w:tcPr>
            <w:tcW w:w="1134" w:type="dxa"/>
            <w:tcBorders>
              <w:top w:val="single" w:sz="4" w:space="0" w:color="A6A6A6"/>
              <w:left w:val="single" w:sz="4" w:space="0" w:color="A6A6A6"/>
              <w:bottom w:val="single" w:sz="4" w:space="0" w:color="A6A6A6"/>
              <w:right w:val="single" w:sz="4" w:space="0" w:color="A6A6A6"/>
            </w:tcBorders>
          </w:tcPr>
          <w:p w14:paraId="2D3FA305" w14:textId="6F4CB161" w:rsidR="00A706D7" w:rsidRDefault="00835F46" w:rsidP="00A706D7">
            <w:pPr>
              <w:snapToGrid w:val="0"/>
            </w:pPr>
            <w:hyperlink r:id="rId14" w:history="1">
              <w:r w:rsidR="00A706D7">
                <w:rPr>
                  <w:rStyle w:val="Hyperlink"/>
                  <w:rFonts w:ascii="Arial" w:hAnsi="Arial" w:cs="Arial"/>
                  <w:b/>
                  <w:bCs/>
                  <w:color w:val="0000FF"/>
                  <w:sz w:val="16"/>
                  <w:szCs w:val="16"/>
                </w:rPr>
                <w:t>R1-2309546</w:t>
              </w:r>
            </w:hyperlink>
          </w:p>
        </w:tc>
        <w:tc>
          <w:tcPr>
            <w:tcW w:w="6662" w:type="dxa"/>
            <w:tcBorders>
              <w:top w:val="single" w:sz="4" w:space="0" w:color="A6A6A6"/>
              <w:left w:val="nil"/>
              <w:bottom w:val="single" w:sz="4" w:space="0" w:color="A6A6A6"/>
              <w:right w:val="single" w:sz="4" w:space="0" w:color="A6A6A6"/>
            </w:tcBorders>
            <w:shd w:val="clear" w:color="auto" w:fill="auto"/>
          </w:tcPr>
          <w:p w14:paraId="7D5DAFAF" w14:textId="6C3DBD1D" w:rsidR="00A706D7" w:rsidRDefault="00A706D7" w:rsidP="00A706D7">
            <w:pPr>
              <w:snapToGrid w:val="0"/>
              <w:rPr>
                <w:rFonts w:ascii="Arial" w:hAnsi="Arial" w:cs="Arial"/>
                <w:sz w:val="16"/>
                <w:szCs w:val="16"/>
              </w:rPr>
            </w:pPr>
            <w:r>
              <w:rPr>
                <w:rFonts w:ascii="Arial" w:hAnsi="Arial" w:cs="Arial"/>
                <w:sz w:val="16"/>
                <w:szCs w:val="16"/>
              </w:rPr>
              <w:t>Draft CR on positive HARQ-ACK for confirmation of DCI based TCI state indication in TS38.214</w:t>
            </w:r>
          </w:p>
        </w:tc>
        <w:tc>
          <w:tcPr>
            <w:tcW w:w="1417" w:type="dxa"/>
            <w:tcBorders>
              <w:top w:val="single" w:sz="4" w:space="0" w:color="A6A6A6"/>
              <w:left w:val="nil"/>
              <w:bottom w:val="single" w:sz="4" w:space="0" w:color="A6A6A6"/>
              <w:right w:val="single" w:sz="4" w:space="0" w:color="A6A6A6"/>
            </w:tcBorders>
            <w:shd w:val="clear" w:color="auto" w:fill="auto"/>
          </w:tcPr>
          <w:p w14:paraId="0E29C79C" w14:textId="178CEA83" w:rsidR="00A706D7" w:rsidRDefault="00A706D7" w:rsidP="00A706D7">
            <w:pPr>
              <w:snapToGrid w:val="0"/>
              <w:rPr>
                <w:rFonts w:ascii="Arial" w:hAnsi="Arial" w:cs="Arial"/>
                <w:sz w:val="16"/>
                <w:szCs w:val="16"/>
              </w:rPr>
            </w:pPr>
            <w:r>
              <w:rPr>
                <w:rFonts w:ascii="Arial" w:hAnsi="Arial" w:cs="Arial"/>
                <w:sz w:val="16"/>
                <w:szCs w:val="16"/>
              </w:rPr>
              <w:t>NEC</w:t>
            </w:r>
          </w:p>
        </w:tc>
      </w:tr>
      <w:tr w:rsidR="00A706D7" w14:paraId="1EE6346B"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32661F58" w14:textId="086FA9C0" w:rsidR="00A706D7" w:rsidRDefault="00A706D7" w:rsidP="00A706D7">
            <w:pPr>
              <w:snapToGrid w:val="0"/>
              <w:rPr>
                <w:rFonts w:eastAsia="Times New Roman"/>
                <w:sz w:val="20"/>
                <w:szCs w:val="20"/>
              </w:rPr>
            </w:pPr>
            <w:r>
              <w:rPr>
                <w:rFonts w:eastAsia="Times New Roman"/>
                <w:sz w:val="20"/>
                <w:szCs w:val="20"/>
              </w:rPr>
              <w:t>4</w:t>
            </w:r>
          </w:p>
        </w:tc>
        <w:tc>
          <w:tcPr>
            <w:tcW w:w="1134" w:type="dxa"/>
            <w:tcBorders>
              <w:top w:val="single" w:sz="4" w:space="0" w:color="A6A6A6"/>
              <w:left w:val="single" w:sz="4" w:space="0" w:color="A6A6A6"/>
              <w:bottom w:val="single" w:sz="4" w:space="0" w:color="A6A6A6"/>
              <w:right w:val="single" w:sz="4" w:space="0" w:color="A6A6A6"/>
            </w:tcBorders>
          </w:tcPr>
          <w:p w14:paraId="12CD4146" w14:textId="140D6980" w:rsidR="00A706D7" w:rsidRDefault="00835F46" w:rsidP="00A706D7">
            <w:pPr>
              <w:snapToGrid w:val="0"/>
            </w:pPr>
            <w:hyperlink r:id="rId15" w:history="1">
              <w:r w:rsidR="00A706D7">
                <w:rPr>
                  <w:rStyle w:val="Hyperlink"/>
                  <w:rFonts w:ascii="Arial" w:hAnsi="Arial" w:cs="Arial"/>
                  <w:b/>
                  <w:bCs/>
                  <w:color w:val="0000FF"/>
                  <w:sz w:val="16"/>
                  <w:szCs w:val="16"/>
                </w:rPr>
                <w:t>R1-2309547</w:t>
              </w:r>
            </w:hyperlink>
          </w:p>
        </w:tc>
        <w:tc>
          <w:tcPr>
            <w:tcW w:w="6662" w:type="dxa"/>
            <w:tcBorders>
              <w:top w:val="single" w:sz="4" w:space="0" w:color="A6A6A6"/>
              <w:left w:val="nil"/>
              <w:bottom w:val="single" w:sz="4" w:space="0" w:color="A6A6A6"/>
              <w:right w:val="single" w:sz="4" w:space="0" w:color="A6A6A6"/>
            </w:tcBorders>
            <w:shd w:val="clear" w:color="auto" w:fill="auto"/>
          </w:tcPr>
          <w:p w14:paraId="674DC6C9" w14:textId="61951908" w:rsidR="00A706D7" w:rsidRDefault="00A706D7" w:rsidP="00A706D7">
            <w:pPr>
              <w:snapToGrid w:val="0"/>
              <w:rPr>
                <w:rFonts w:ascii="Arial" w:hAnsi="Arial" w:cs="Arial"/>
                <w:sz w:val="16"/>
                <w:szCs w:val="16"/>
              </w:rPr>
            </w:pPr>
            <w:r>
              <w:rPr>
                <w:rFonts w:ascii="Arial" w:hAnsi="Arial" w:cs="Arial"/>
                <w:sz w:val="16"/>
                <w:szCs w:val="16"/>
              </w:rPr>
              <w:t>Draft CR on no more than one indicated TCI state for unified TCI framework in TS38.214</w:t>
            </w:r>
          </w:p>
        </w:tc>
        <w:tc>
          <w:tcPr>
            <w:tcW w:w="1417" w:type="dxa"/>
            <w:tcBorders>
              <w:top w:val="single" w:sz="4" w:space="0" w:color="A6A6A6"/>
              <w:left w:val="nil"/>
              <w:bottom w:val="single" w:sz="4" w:space="0" w:color="A6A6A6"/>
              <w:right w:val="single" w:sz="4" w:space="0" w:color="A6A6A6"/>
            </w:tcBorders>
            <w:shd w:val="clear" w:color="auto" w:fill="auto"/>
          </w:tcPr>
          <w:p w14:paraId="2DCFFB3E" w14:textId="2FEE3753" w:rsidR="00A706D7" w:rsidRDefault="00A706D7" w:rsidP="00A706D7">
            <w:pPr>
              <w:snapToGrid w:val="0"/>
              <w:rPr>
                <w:rFonts w:ascii="Arial" w:hAnsi="Arial" w:cs="Arial"/>
                <w:sz w:val="16"/>
                <w:szCs w:val="16"/>
              </w:rPr>
            </w:pPr>
            <w:r>
              <w:rPr>
                <w:rFonts w:ascii="Arial" w:hAnsi="Arial" w:cs="Arial"/>
                <w:sz w:val="16"/>
                <w:szCs w:val="16"/>
              </w:rPr>
              <w:t>NEC</w:t>
            </w:r>
          </w:p>
        </w:tc>
      </w:tr>
      <w:tr w:rsidR="00A706D7" w14:paraId="170E78A8" w14:textId="77777777">
        <w:trPr>
          <w:trHeight w:val="58"/>
        </w:trPr>
        <w:tc>
          <w:tcPr>
            <w:tcW w:w="426" w:type="dxa"/>
            <w:tcBorders>
              <w:top w:val="nil"/>
              <w:left w:val="single" w:sz="4" w:space="0" w:color="A6A6A6"/>
              <w:bottom w:val="single" w:sz="4" w:space="0" w:color="A6A6A6"/>
              <w:right w:val="single" w:sz="4" w:space="0" w:color="A6A6A6"/>
            </w:tcBorders>
            <w:shd w:val="clear" w:color="auto" w:fill="auto"/>
          </w:tcPr>
          <w:p w14:paraId="265E5788" w14:textId="47FD43B3" w:rsidR="00A706D7" w:rsidRDefault="00A706D7" w:rsidP="00A706D7">
            <w:pPr>
              <w:snapToGrid w:val="0"/>
              <w:rPr>
                <w:rFonts w:eastAsia="Times New Roman"/>
                <w:sz w:val="20"/>
                <w:szCs w:val="20"/>
              </w:rPr>
            </w:pPr>
            <w:r>
              <w:rPr>
                <w:rFonts w:eastAsia="Times New Roman"/>
                <w:sz w:val="20"/>
                <w:szCs w:val="20"/>
              </w:rPr>
              <w:t>5</w:t>
            </w:r>
          </w:p>
        </w:tc>
        <w:tc>
          <w:tcPr>
            <w:tcW w:w="1134" w:type="dxa"/>
            <w:tcBorders>
              <w:top w:val="nil"/>
              <w:left w:val="single" w:sz="4" w:space="0" w:color="A6A6A6"/>
              <w:bottom w:val="single" w:sz="4" w:space="0" w:color="A6A6A6"/>
              <w:right w:val="single" w:sz="4" w:space="0" w:color="A6A6A6"/>
            </w:tcBorders>
          </w:tcPr>
          <w:p w14:paraId="0C50C6AA" w14:textId="3E6F2F5A" w:rsidR="00A706D7" w:rsidRDefault="00835F46" w:rsidP="00A706D7">
            <w:pPr>
              <w:snapToGrid w:val="0"/>
              <w:rPr>
                <w:rFonts w:ascii="Arial" w:hAnsi="Arial" w:cs="Arial"/>
                <w:color w:val="000000"/>
                <w:sz w:val="16"/>
                <w:szCs w:val="16"/>
              </w:rPr>
            </w:pPr>
            <w:hyperlink r:id="rId16" w:history="1">
              <w:r w:rsidR="00A706D7">
                <w:rPr>
                  <w:rStyle w:val="Hyperlink"/>
                  <w:rFonts w:ascii="Arial" w:hAnsi="Arial" w:cs="Arial"/>
                  <w:b/>
                  <w:bCs/>
                  <w:color w:val="0000FF"/>
                  <w:sz w:val="16"/>
                  <w:szCs w:val="16"/>
                </w:rPr>
                <w:t>R1-2309548</w:t>
              </w:r>
            </w:hyperlink>
          </w:p>
        </w:tc>
        <w:tc>
          <w:tcPr>
            <w:tcW w:w="6662" w:type="dxa"/>
            <w:tcBorders>
              <w:top w:val="nil"/>
              <w:left w:val="nil"/>
              <w:bottom w:val="single" w:sz="4" w:space="0" w:color="A6A6A6"/>
              <w:right w:val="single" w:sz="4" w:space="0" w:color="A6A6A6"/>
            </w:tcBorders>
            <w:shd w:val="clear" w:color="auto" w:fill="auto"/>
          </w:tcPr>
          <w:p w14:paraId="11E21B76" w14:textId="05A3FEE8" w:rsidR="00A706D7" w:rsidRDefault="00A706D7" w:rsidP="00A706D7">
            <w:pPr>
              <w:snapToGrid w:val="0"/>
              <w:rPr>
                <w:rFonts w:eastAsia="Times New Roman"/>
                <w:sz w:val="20"/>
                <w:szCs w:val="20"/>
              </w:rPr>
            </w:pPr>
            <w:r>
              <w:rPr>
                <w:rFonts w:ascii="Arial" w:hAnsi="Arial" w:cs="Arial"/>
                <w:sz w:val="16"/>
                <w:szCs w:val="16"/>
              </w:rPr>
              <w:t>Draft CR on one from more than one indicated TCI state applied for unified TCI framework in TS38.214</w:t>
            </w:r>
          </w:p>
        </w:tc>
        <w:tc>
          <w:tcPr>
            <w:tcW w:w="1417" w:type="dxa"/>
            <w:tcBorders>
              <w:top w:val="nil"/>
              <w:left w:val="nil"/>
              <w:bottom w:val="single" w:sz="4" w:space="0" w:color="A6A6A6"/>
              <w:right w:val="single" w:sz="4" w:space="0" w:color="A6A6A6"/>
            </w:tcBorders>
            <w:shd w:val="clear" w:color="auto" w:fill="auto"/>
          </w:tcPr>
          <w:p w14:paraId="2A443E15" w14:textId="0912B063" w:rsidR="00A706D7" w:rsidRDefault="00A706D7" w:rsidP="00A706D7">
            <w:pPr>
              <w:snapToGrid w:val="0"/>
              <w:rPr>
                <w:rFonts w:eastAsia="Times New Roman"/>
                <w:sz w:val="20"/>
                <w:szCs w:val="20"/>
              </w:rPr>
            </w:pPr>
            <w:r>
              <w:rPr>
                <w:rFonts w:ascii="Arial" w:hAnsi="Arial" w:cs="Arial"/>
                <w:sz w:val="16"/>
                <w:szCs w:val="16"/>
              </w:rPr>
              <w:t>NEC</w:t>
            </w:r>
          </w:p>
        </w:tc>
      </w:tr>
    </w:tbl>
    <w:p w14:paraId="21379462" w14:textId="77777777" w:rsidR="00325274" w:rsidRDefault="00325274"/>
    <w:sectPr w:rsidR="00325274">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F816B" w14:textId="77777777" w:rsidR="00835F46" w:rsidRDefault="00835F46">
      <w:pPr>
        <w:spacing w:line="240" w:lineRule="auto"/>
      </w:pPr>
      <w:r>
        <w:separator/>
      </w:r>
    </w:p>
  </w:endnote>
  <w:endnote w:type="continuationSeparator" w:id="0">
    <w:p w14:paraId="0F1C841B" w14:textId="77777777" w:rsidR="00835F46" w:rsidRDefault="00835F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228A3" w14:textId="77777777" w:rsidR="00835F46" w:rsidRDefault="00835F46">
      <w:pPr>
        <w:spacing w:after="0"/>
      </w:pPr>
      <w:r>
        <w:separator/>
      </w:r>
    </w:p>
  </w:footnote>
  <w:footnote w:type="continuationSeparator" w:id="0">
    <w:p w14:paraId="4E029708" w14:textId="77777777" w:rsidR="00835F46" w:rsidRDefault="00835F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9"/>
    <w:multiLevelType w:val="multilevel"/>
    <w:tmpl w:val="000000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02814126"/>
    <w:multiLevelType w:val="multilevel"/>
    <w:tmpl w:val="02814126"/>
    <w:lvl w:ilvl="0">
      <w:start w:val="5"/>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4D148E6"/>
    <w:multiLevelType w:val="multilevel"/>
    <w:tmpl w:val="14D14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630794"/>
    <w:multiLevelType w:val="hybridMultilevel"/>
    <w:tmpl w:val="A0FA25A0"/>
    <w:lvl w:ilvl="0" w:tplc="2FE6FF10">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62CDB"/>
    <w:multiLevelType w:val="hybridMultilevel"/>
    <w:tmpl w:val="F4EECFFA"/>
    <w:lvl w:ilvl="0" w:tplc="FB1AB9D6">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6"/>
  </w:num>
  <w:num w:numId="6">
    <w:abstractNumId w:val="14"/>
  </w:num>
  <w:num w:numId="7">
    <w:abstractNumId w:val="10"/>
  </w:num>
  <w:num w:numId="8">
    <w:abstractNumId w:val="15"/>
  </w:num>
  <w:num w:numId="9">
    <w:abstractNumId w:val="11"/>
  </w:num>
  <w:num w:numId="10">
    <w:abstractNumId w:val="12"/>
  </w:num>
  <w:num w:numId="11">
    <w:abstractNumId w:val="13"/>
  </w:num>
  <w:num w:numId="12">
    <w:abstractNumId w:val="3"/>
  </w:num>
  <w:num w:numId="13">
    <w:abstractNumId w:val="7"/>
  </w:num>
  <w:num w:numId="14">
    <w:abstractNumId w:val="5"/>
  </w:num>
  <w:num w:numId="15">
    <w:abstractNumId w:val="10"/>
  </w:num>
  <w:num w:numId="16">
    <w:abstractNumId w:val="8"/>
  </w:num>
  <w:num w:numId="17">
    <w:abstractNumId w:val="9"/>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EC-GaoYukai">
    <w15:presenceInfo w15:providerId="None" w15:userId="NEC-GaoYuka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706"/>
    <w:rsid w:val="00000736"/>
    <w:rsid w:val="00000944"/>
    <w:rsid w:val="00000EB8"/>
    <w:rsid w:val="00000F9F"/>
    <w:rsid w:val="00001E9A"/>
    <w:rsid w:val="00002AC3"/>
    <w:rsid w:val="000031EA"/>
    <w:rsid w:val="00004866"/>
    <w:rsid w:val="000052BA"/>
    <w:rsid w:val="0000580B"/>
    <w:rsid w:val="000061C4"/>
    <w:rsid w:val="00006513"/>
    <w:rsid w:val="000069A5"/>
    <w:rsid w:val="00010654"/>
    <w:rsid w:val="00013BFE"/>
    <w:rsid w:val="00013E52"/>
    <w:rsid w:val="00013F55"/>
    <w:rsid w:val="000142E7"/>
    <w:rsid w:val="00014998"/>
    <w:rsid w:val="00014F34"/>
    <w:rsid w:val="00015488"/>
    <w:rsid w:val="0001591C"/>
    <w:rsid w:val="00015993"/>
    <w:rsid w:val="00016AAA"/>
    <w:rsid w:val="00017763"/>
    <w:rsid w:val="00020165"/>
    <w:rsid w:val="000205DE"/>
    <w:rsid w:val="00020CCE"/>
    <w:rsid w:val="00020DA4"/>
    <w:rsid w:val="00021115"/>
    <w:rsid w:val="00023A26"/>
    <w:rsid w:val="00023C80"/>
    <w:rsid w:val="00023F49"/>
    <w:rsid w:val="0002445B"/>
    <w:rsid w:val="0002557F"/>
    <w:rsid w:val="0003060C"/>
    <w:rsid w:val="00031729"/>
    <w:rsid w:val="0003223A"/>
    <w:rsid w:val="00033B76"/>
    <w:rsid w:val="000343FA"/>
    <w:rsid w:val="00034E7E"/>
    <w:rsid w:val="000363BF"/>
    <w:rsid w:val="000368EC"/>
    <w:rsid w:val="00036DBC"/>
    <w:rsid w:val="00036EE3"/>
    <w:rsid w:val="000410A9"/>
    <w:rsid w:val="00041130"/>
    <w:rsid w:val="00041AFA"/>
    <w:rsid w:val="0004215E"/>
    <w:rsid w:val="00042AB6"/>
    <w:rsid w:val="00043183"/>
    <w:rsid w:val="000449B3"/>
    <w:rsid w:val="000450C0"/>
    <w:rsid w:val="0004560C"/>
    <w:rsid w:val="00046126"/>
    <w:rsid w:val="0004699B"/>
    <w:rsid w:val="00046D34"/>
    <w:rsid w:val="00046D56"/>
    <w:rsid w:val="000476F7"/>
    <w:rsid w:val="000500BF"/>
    <w:rsid w:val="00050EC1"/>
    <w:rsid w:val="00051095"/>
    <w:rsid w:val="00051549"/>
    <w:rsid w:val="000526C0"/>
    <w:rsid w:val="00052789"/>
    <w:rsid w:val="0005315F"/>
    <w:rsid w:val="000531D4"/>
    <w:rsid w:val="000540A2"/>
    <w:rsid w:val="000542C1"/>
    <w:rsid w:val="00054EC6"/>
    <w:rsid w:val="0005517F"/>
    <w:rsid w:val="000557E8"/>
    <w:rsid w:val="000560A5"/>
    <w:rsid w:val="00056783"/>
    <w:rsid w:val="00056F8D"/>
    <w:rsid w:val="00056FE1"/>
    <w:rsid w:val="0005703A"/>
    <w:rsid w:val="00057515"/>
    <w:rsid w:val="00057DFD"/>
    <w:rsid w:val="00060555"/>
    <w:rsid w:val="000619AA"/>
    <w:rsid w:val="00062A7B"/>
    <w:rsid w:val="00063A09"/>
    <w:rsid w:val="00063E9F"/>
    <w:rsid w:val="00064DB9"/>
    <w:rsid w:val="0006514E"/>
    <w:rsid w:val="00067B57"/>
    <w:rsid w:val="00071846"/>
    <w:rsid w:val="00071B96"/>
    <w:rsid w:val="000721BA"/>
    <w:rsid w:val="00072F66"/>
    <w:rsid w:val="00073ADB"/>
    <w:rsid w:val="00074511"/>
    <w:rsid w:val="00075C7D"/>
    <w:rsid w:val="000762B5"/>
    <w:rsid w:val="000770E8"/>
    <w:rsid w:val="00080482"/>
    <w:rsid w:val="00081D85"/>
    <w:rsid w:val="000845F2"/>
    <w:rsid w:val="00084EA4"/>
    <w:rsid w:val="00086BA9"/>
    <w:rsid w:val="000872B2"/>
    <w:rsid w:val="000873B9"/>
    <w:rsid w:val="000877CF"/>
    <w:rsid w:val="00087941"/>
    <w:rsid w:val="000879E1"/>
    <w:rsid w:val="00087C81"/>
    <w:rsid w:val="00090157"/>
    <w:rsid w:val="00091292"/>
    <w:rsid w:val="00091A08"/>
    <w:rsid w:val="00091D52"/>
    <w:rsid w:val="00091E44"/>
    <w:rsid w:val="00091EBA"/>
    <w:rsid w:val="0009215A"/>
    <w:rsid w:val="00093D8E"/>
    <w:rsid w:val="00094046"/>
    <w:rsid w:val="00095724"/>
    <w:rsid w:val="00096540"/>
    <w:rsid w:val="000A0613"/>
    <w:rsid w:val="000A0DFB"/>
    <w:rsid w:val="000A1574"/>
    <w:rsid w:val="000A18EB"/>
    <w:rsid w:val="000A1F6D"/>
    <w:rsid w:val="000A2FB1"/>
    <w:rsid w:val="000A5A76"/>
    <w:rsid w:val="000A601C"/>
    <w:rsid w:val="000A6044"/>
    <w:rsid w:val="000A7637"/>
    <w:rsid w:val="000B15DC"/>
    <w:rsid w:val="000B18AC"/>
    <w:rsid w:val="000B22FF"/>
    <w:rsid w:val="000B300F"/>
    <w:rsid w:val="000B33FC"/>
    <w:rsid w:val="000B4148"/>
    <w:rsid w:val="000B4611"/>
    <w:rsid w:val="000B491B"/>
    <w:rsid w:val="000B4CCC"/>
    <w:rsid w:val="000B5A90"/>
    <w:rsid w:val="000B5FB4"/>
    <w:rsid w:val="000B6156"/>
    <w:rsid w:val="000B7A7A"/>
    <w:rsid w:val="000B7F5E"/>
    <w:rsid w:val="000C018C"/>
    <w:rsid w:val="000C0AE9"/>
    <w:rsid w:val="000C13D4"/>
    <w:rsid w:val="000C17C6"/>
    <w:rsid w:val="000C17CF"/>
    <w:rsid w:val="000C25CA"/>
    <w:rsid w:val="000C2EB4"/>
    <w:rsid w:val="000C361B"/>
    <w:rsid w:val="000C3AF6"/>
    <w:rsid w:val="000C437E"/>
    <w:rsid w:val="000C575B"/>
    <w:rsid w:val="000C6A45"/>
    <w:rsid w:val="000C77D9"/>
    <w:rsid w:val="000D0394"/>
    <w:rsid w:val="000D1C81"/>
    <w:rsid w:val="000D2127"/>
    <w:rsid w:val="000D212C"/>
    <w:rsid w:val="000D247D"/>
    <w:rsid w:val="000D2B19"/>
    <w:rsid w:val="000D3C80"/>
    <w:rsid w:val="000D3EA6"/>
    <w:rsid w:val="000D41CD"/>
    <w:rsid w:val="000D4564"/>
    <w:rsid w:val="000D4A81"/>
    <w:rsid w:val="000D4D9D"/>
    <w:rsid w:val="000D5943"/>
    <w:rsid w:val="000D5BB9"/>
    <w:rsid w:val="000D5FBF"/>
    <w:rsid w:val="000D648F"/>
    <w:rsid w:val="000D65AD"/>
    <w:rsid w:val="000D72C3"/>
    <w:rsid w:val="000D73DE"/>
    <w:rsid w:val="000D794F"/>
    <w:rsid w:val="000D7DC6"/>
    <w:rsid w:val="000D7EA5"/>
    <w:rsid w:val="000D7F29"/>
    <w:rsid w:val="000E1B0B"/>
    <w:rsid w:val="000E2794"/>
    <w:rsid w:val="000E2953"/>
    <w:rsid w:val="000E2B61"/>
    <w:rsid w:val="000E364D"/>
    <w:rsid w:val="000E373B"/>
    <w:rsid w:val="000E3DBD"/>
    <w:rsid w:val="000E40A6"/>
    <w:rsid w:val="000E52C2"/>
    <w:rsid w:val="000E5ACC"/>
    <w:rsid w:val="000E5D3A"/>
    <w:rsid w:val="000E6108"/>
    <w:rsid w:val="000E612A"/>
    <w:rsid w:val="000E74E8"/>
    <w:rsid w:val="000F08C9"/>
    <w:rsid w:val="000F0C19"/>
    <w:rsid w:val="000F0FDD"/>
    <w:rsid w:val="000F1703"/>
    <w:rsid w:val="000F2251"/>
    <w:rsid w:val="000F3F2A"/>
    <w:rsid w:val="000F3F7D"/>
    <w:rsid w:val="000F53AF"/>
    <w:rsid w:val="000F7E97"/>
    <w:rsid w:val="00100859"/>
    <w:rsid w:val="001025AA"/>
    <w:rsid w:val="00102EFC"/>
    <w:rsid w:val="00103B1B"/>
    <w:rsid w:val="0010453F"/>
    <w:rsid w:val="00104683"/>
    <w:rsid w:val="00104E7C"/>
    <w:rsid w:val="001051AE"/>
    <w:rsid w:val="00105FA1"/>
    <w:rsid w:val="00106521"/>
    <w:rsid w:val="00106BD0"/>
    <w:rsid w:val="00113ACB"/>
    <w:rsid w:val="00114320"/>
    <w:rsid w:val="001151F4"/>
    <w:rsid w:val="00115BFB"/>
    <w:rsid w:val="00115C14"/>
    <w:rsid w:val="00115D5E"/>
    <w:rsid w:val="0011734E"/>
    <w:rsid w:val="00117846"/>
    <w:rsid w:val="00117AD3"/>
    <w:rsid w:val="00120380"/>
    <w:rsid w:val="0012186C"/>
    <w:rsid w:val="0012295C"/>
    <w:rsid w:val="00122EDC"/>
    <w:rsid w:val="001232F1"/>
    <w:rsid w:val="00123597"/>
    <w:rsid w:val="001237D9"/>
    <w:rsid w:val="0012493D"/>
    <w:rsid w:val="0012580C"/>
    <w:rsid w:val="00125D30"/>
    <w:rsid w:val="00125D94"/>
    <w:rsid w:val="0012608B"/>
    <w:rsid w:val="00127F58"/>
    <w:rsid w:val="00130C51"/>
    <w:rsid w:val="00131A2E"/>
    <w:rsid w:val="001328FF"/>
    <w:rsid w:val="00132900"/>
    <w:rsid w:val="001339D0"/>
    <w:rsid w:val="00133D99"/>
    <w:rsid w:val="00133FAA"/>
    <w:rsid w:val="00135BBD"/>
    <w:rsid w:val="00135F50"/>
    <w:rsid w:val="0013622B"/>
    <w:rsid w:val="001369CF"/>
    <w:rsid w:val="0013714B"/>
    <w:rsid w:val="00137E0E"/>
    <w:rsid w:val="00137EEA"/>
    <w:rsid w:val="00140009"/>
    <w:rsid w:val="00140340"/>
    <w:rsid w:val="00140C61"/>
    <w:rsid w:val="00140E93"/>
    <w:rsid w:val="00141341"/>
    <w:rsid w:val="00141555"/>
    <w:rsid w:val="001419EF"/>
    <w:rsid w:val="00141CAE"/>
    <w:rsid w:val="00143DEA"/>
    <w:rsid w:val="00144191"/>
    <w:rsid w:val="001441EF"/>
    <w:rsid w:val="00144811"/>
    <w:rsid w:val="00144EBF"/>
    <w:rsid w:val="001453E4"/>
    <w:rsid w:val="00145661"/>
    <w:rsid w:val="00145FAB"/>
    <w:rsid w:val="001465C3"/>
    <w:rsid w:val="00146981"/>
    <w:rsid w:val="00146D76"/>
    <w:rsid w:val="0015138C"/>
    <w:rsid w:val="00151927"/>
    <w:rsid w:val="00151FB4"/>
    <w:rsid w:val="00152863"/>
    <w:rsid w:val="00152FFC"/>
    <w:rsid w:val="00153484"/>
    <w:rsid w:val="001536E3"/>
    <w:rsid w:val="00157332"/>
    <w:rsid w:val="001579F2"/>
    <w:rsid w:val="00157C57"/>
    <w:rsid w:val="00160DE6"/>
    <w:rsid w:val="001616D4"/>
    <w:rsid w:val="00161818"/>
    <w:rsid w:val="00161B78"/>
    <w:rsid w:val="00161D6C"/>
    <w:rsid w:val="00162D8B"/>
    <w:rsid w:val="001630B7"/>
    <w:rsid w:val="001637F4"/>
    <w:rsid w:val="00163FEA"/>
    <w:rsid w:val="001661C4"/>
    <w:rsid w:val="00166639"/>
    <w:rsid w:val="00166D5C"/>
    <w:rsid w:val="001670EE"/>
    <w:rsid w:val="001678DE"/>
    <w:rsid w:val="00170B5D"/>
    <w:rsid w:val="00171F76"/>
    <w:rsid w:val="001728B6"/>
    <w:rsid w:val="00172EBA"/>
    <w:rsid w:val="00173C2E"/>
    <w:rsid w:val="00174C4B"/>
    <w:rsid w:val="00174C75"/>
    <w:rsid w:val="00174DAC"/>
    <w:rsid w:val="0017564D"/>
    <w:rsid w:val="00175BD9"/>
    <w:rsid w:val="001762C7"/>
    <w:rsid w:val="0018097D"/>
    <w:rsid w:val="00181578"/>
    <w:rsid w:val="00181907"/>
    <w:rsid w:val="001828D7"/>
    <w:rsid w:val="00182AAE"/>
    <w:rsid w:val="00182E7D"/>
    <w:rsid w:val="001832D4"/>
    <w:rsid w:val="00183D3B"/>
    <w:rsid w:val="0018598E"/>
    <w:rsid w:val="001859A0"/>
    <w:rsid w:val="00185AB9"/>
    <w:rsid w:val="00185AF4"/>
    <w:rsid w:val="00186188"/>
    <w:rsid w:val="0018672E"/>
    <w:rsid w:val="00187E07"/>
    <w:rsid w:val="0019169D"/>
    <w:rsid w:val="0019305E"/>
    <w:rsid w:val="00193D08"/>
    <w:rsid w:val="00193D50"/>
    <w:rsid w:val="00193F6A"/>
    <w:rsid w:val="0019475D"/>
    <w:rsid w:val="001947D0"/>
    <w:rsid w:val="00195BD4"/>
    <w:rsid w:val="00195F89"/>
    <w:rsid w:val="00196D51"/>
    <w:rsid w:val="001A0F33"/>
    <w:rsid w:val="001A1BF2"/>
    <w:rsid w:val="001A1F4D"/>
    <w:rsid w:val="001A358D"/>
    <w:rsid w:val="001A391D"/>
    <w:rsid w:val="001A5859"/>
    <w:rsid w:val="001A6D1C"/>
    <w:rsid w:val="001A70F9"/>
    <w:rsid w:val="001A7712"/>
    <w:rsid w:val="001A7787"/>
    <w:rsid w:val="001B2DAF"/>
    <w:rsid w:val="001B3F8B"/>
    <w:rsid w:val="001B467C"/>
    <w:rsid w:val="001B5253"/>
    <w:rsid w:val="001B53D7"/>
    <w:rsid w:val="001B54F0"/>
    <w:rsid w:val="001B650D"/>
    <w:rsid w:val="001B657C"/>
    <w:rsid w:val="001B66F0"/>
    <w:rsid w:val="001C0641"/>
    <w:rsid w:val="001C0678"/>
    <w:rsid w:val="001C0A19"/>
    <w:rsid w:val="001C0EAB"/>
    <w:rsid w:val="001C0F81"/>
    <w:rsid w:val="001C1CFD"/>
    <w:rsid w:val="001C2799"/>
    <w:rsid w:val="001C3223"/>
    <w:rsid w:val="001C380E"/>
    <w:rsid w:val="001C38D0"/>
    <w:rsid w:val="001C53AB"/>
    <w:rsid w:val="001C569A"/>
    <w:rsid w:val="001C678E"/>
    <w:rsid w:val="001C70E1"/>
    <w:rsid w:val="001C7718"/>
    <w:rsid w:val="001C7CAB"/>
    <w:rsid w:val="001D0036"/>
    <w:rsid w:val="001D0179"/>
    <w:rsid w:val="001D0222"/>
    <w:rsid w:val="001D1516"/>
    <w:rsid w:val="001D1683"/>
    <w:rsid w:val="001D1794"/>
    <w:rsid w:val="001D21FA"/>
    <w:rsid w:val="001D2891"/>
    <w:rsid w:val="001D3849"/>
    <w:rsid w:val="001D3B46"/>
    <w:rsid w:val="001D4B04"/>
    <w:rsid w:val="001D4C92"/>
    <w:rsid w:val="001D4FFD"/>
    <w:rsid w:val="001D5818"/>
    <w:rsid w:val="001D5907"/>
    <w:rsid w:val="001D5BF3"/>
    <w:rsid w:val="001D65A6"/>
    <w:rsid w:val="001D6BEF"/>
    <w:rsid w:val="001D6F5E"/>
    <w:rsid w:val="001D765A"/>
    <w:rsid w:val="001D78B4"/>
    <w:rsid w:val="001D7A50"/>
    <w:rsid w:val="001D7FF2"/>
    <w:rsid w:val="001E0673"/>
    <w:rsid w:val="001E193B"/>
    <w:rsid w:val="001E2070"/>
    <w:rsid w:val="001E2B27"/>
    <w:rsid w:val="001E36E7"/>
    <w:rsid w:val="001E5238"/>
    <w:rsid w:val="001E5351"/>
    <w:rsid w:val="001E5B67"/>
    <w:rsid w:val="001E5BF8"/>
    <w:rsid w:val="001E6B8F"/>
    <w:rsid w:val="001E7163"/>
    <w:rsid w:val="001F062B"/>
    <w:rsid w:val="001F14AC"/>
    <w:rsid w:val="001F1A0E"/>
    <w:rsid w:val="001F241A"/>
    <w:rsid w:val="001F3A20"/>
    <w:rsid w:val="001F40C1"/>
    <w:rsid w:val="001F44C0"/>
    <w:rsid w:val="001F459B"/>
    <w:rsid w:val="001F466F"/>
    <w:rsid w:val="001F479E"/>
    <w:rsid w:val="001F574A"/>
    <w:rsid w:val="001F60B8"/>
    <w:rsid w:val="001F6E59"/>
    <w:rsid w:val="001F6FBE"/>
    <w:rsid w:val="001F7807"/>
    <w:rsid w:val="001F78ED"/>
    <w:rsid w:val="00200008"/>
    <w:rsid w:val="00200CCB"/>
    <w:rsid w:val="00202335"/>
    <w:rsid w:val="002027BC"/>
    <w:rsid w:val="00202FE4"/>
    <w:rsid w:val="002038D8"/>
    <w:rsid w:val="002039D6"/>
    <w:rsid w:val="00206353"/>
    <w:rsid w:val="00206E50"/>
    <w:rsid w:val="00207125"/>
    <w:rsid w:val="00207590"/>
    <w:rsid w:val="00207EFE"/>
    <w:rsid w:val="0021042C"/>
    <w:rsid w:val="00210AAF"/>
    <w:rsid w:val="002117E7"/>
    <w:rsid w:val="00211812"/>
    <w:rsid w:val="00211F27"/>
    <w:rsid w:val="00212822"/>
    <w:rsid w:val="00212987"/>
    <w:rsid w:val="00213B61"/>
    <w:rsid w:val="0021507D"/>
    <w:rsid w:val="00215E90"/>
    <w:rsid w:val="0021602B"/>
    <w:rsid w:val="002161F2"/>
    <w:rsid w:val="002164A2"/>
    <w:rsid w:val="0021752D"/>
    <w:rsid w:val="00220B5A"/>
    <w:rsid w:val="00221581"/>
    <w:rsid w:val="00221614"/>
    <w:rsid w:val="00221D92"/>
    <w:rsid w:val="002220A8"/>
    <w:rsid w:val="002236E4"/>
    <w:rsid w:val="00223867"/>
    <w:rsid w:val="00223B2B"/>
    <w:rsid w:val="00223E00"/>
    <w:rsid w:val="00223E84"/>
    <w:rsid w:val="0022402A"/>
    <w:rsid w:val="002242F0"/>
    <w:rsid w:val="002244C5"/>
    <w:rsid w:val="00224FF0"/>
    <w:rsid w:val="0022615E"/>
    <w:rsid w:val="0022655F"/>
    <w:rsid w:val="00227624"/>
    <w:rsid w:val="00227CD5"/>
    <w:rsid w:val="0023110A"/>
    <w:rsid w:val="0023118B"/>
    <w:rsid w:val="00231411"/>
    <w:rsid w:val="00233592"/>
    <w:rsid w:val="00234564"/>
    <w:rsid w:val="0023456C"/>
    <w:rsid w:val="00234A14"/>
    <w:rsid w:val="0023502A"/>
    <w:rsid w:val="00235CF4"/>
    <w:rsid w:val="00235E6C"/>
    <w:rsid w:val="00235FF0"/>
    <w:rsid w:val="002367FC"/>
    <w:rsid w:val="00236D06"/>
    <w:rsid w:val="00237223"/>
    <w:rsid w:val="0023780D"/>
    <w:rsid w:val="00240553"/>
    <w:rsid w:val="00241766"/>
    <w:rsid w:val="0024193D"/>
    <w:rsid w:val="002419F0"/>
    <w:rsid w:val="00241D49"/>
    <w:rsid w:val="00241E28"/>
    <w:rsid w:val="00242738"/>
    <w:rsid w:val="00242AFE"/>
    <w:rsid w:val="002441FD"/>
    <w:rsid w:val="002450AC"/>
    <w:rsid w:val="00245791"/>
    <w:rsid w:val="00245C0C"/>
    <w:rsid w:val="00246929"/>
    <w:rsid w:val="00246B71"/>
    <w:rsid w:val="00250306"/>
    <w:rsid w:val="0025040E"/>
    <w:rsid w:val="002511BF"/>
    <w:rsid w:val="00251738"/>
    <w:rsid w:val="00251B33"/>
    <w:rsid w:val="00251E17"/>
    <w:rsid w:val="00252AAC"/>
    <w:rsid w:val="00253484"/>
    <w:rsid w:val="00253856"/>
    <w:rsid w:val="00253DFA"/>
    <w:rsid w:val="00253FF7"/>
    <w:rsid w:val="0025497D"/>
    <w:rsid w:val="00255FC9"/>
    <w:rsid w:val="00256DAD"/>
    <w:rsid w:val="00257557"/>
    <w:rsid w:val="00257CC3"/>
    <w:rsid w:val="00260272"/>
    <w:rsid w:val="00260FA1"/>
    <w:rsid w:val="00261220"/>
    <w:rsid w:val="0026176A"/>
    <w:rsid w:val="0026302F"/>
    <w:rsid w:val="00263AA2"/>
    <w:rsid w:val="00263C0D"/>
    <w:rsid w:val="00263D6A"/>
    <w:rsid w:val="002642AA"/>
    <w:rsid w:val="00264351"/>
    <w:rsid w:val="00264361"/>
    <w:rsid w:val="0026460D"/>
    <w:rsid w:val="0026514C"/>
    <w:rsid w:val="00266129"/>
    <w:rsid w:val="00266150"/>
    <w:rsid w:val="002663DB"/>
    <w:rsid w:val="00266A54"/>
    <w:rsid w:val="002674C0"/>
    <w:rsid w:val="0026752B"/>
    <w:rsid w:val="00267B6D"/>
    <w:rsid w:val="00267EAC"/>
    <w:rsid w:val="00267FCE"/>
    <w:rsid w:val="00272B22"/>
    <w:rsid w:val="00272E79"/>
    <w:rsid w:val="00273157"/>
    <w:rsid w:val="00273EC4"/>
    <w:rsid w:val="00274042"/>
    <w:rsid w:val="002747AF"/>
    <w:rsid w:val="002764CB"/>
    <w:rsid w:val="00276FC9"/>
    <w:rsid w:val="002770FC"/>
    <w:rsid w:val="0027767A"/>
    <w:rsid w:val="002802BF"/>
    <w:rsid w:val="002802DB"/>
    <w:rsid w:val="00280505"/>
    <w:rsid w:val="0028076F"/>
    <w:rsid w:val="002808FC"/>
    <w:rsid w:val="00280A25"/>
    <w:rsid w:val="00282AB3"/>
    <w:rsid w:val="00282D47"/>
    <w:rsid w:val="00283160"/>
    <w:rsid w:val="00283702"/>
    <w:rsid w:val="00283C8C"/>
    <w:rsid w:val="002840C8"/>
    <w:rsid w:val="0028480D"/>
    <w:rsid w:val="00284F0D"/>
    <w:rsid w:val="0028622B"/>
    <w:rsid w:val="0028647E"/>
    <w:rsid w:val="00286C6A"/>
    <w:rsid w:val="002873E9"/>
    <w:rsid w:val="0029009E"/>
    <w:rsid w:val="002915B4"/>
    <w:rsid w:val="00291B8B"/>
    <w:rsid w:val="002921EA"/>
    <w:rsid w:val="00292C69"/>
    <w:rsid w:val="002939DB"/>
    <w:rsid w:val="002948C1"/>
    <w:rsid w:val="00294DFF"/>
    <w:rsid w:val="00297399"/>
    <w:rsid w:val="00297472"/>
    <w:rsid w:val="0029781E"/>
    <w:rsid w:val="00297886"/>
    <w:rsid w:val="002A01D2"/>
    <w:rsid w:val="002A06AD"/>
    <w:rsid w:val="002A0B09"/>
    <w:rsid w:val="002A1119"/>
    <w:rsid w:val="002A1701"/>
    <w:rsid w:val="002A175D"/>
    <w:rsid w:val="002A2BFE"/>
    <w:rsid w:val="002A4128"/>
    <w:rsid w:val="002A4254"/>
    <w:rsid w:val="002A431D"/>
    <w:rsid w:val="002A44B9"/>
    <w:rsid w:val="002A51EB"/>
    <w:rsid w:val="002A618B"/>
    <w:rsid w:val="002A633B"/>
    <w:rsid w:val="002A71A4"/>
    <w:rsid w:val="002B0825"/>
    <w:rsid w:val="002B16AE"/>
    <w:rsid w:val="002B2816"/>
    <w:rsid w:val="002B3A57"/>
    <w:rsid w:val="002B5ABC"/>
    <w:rsid w:val="002B7AA7"/>
    <w:rsid w:val="002B7F70"/>
    <w:rsid w:val="002C0829"/>
    <w:rsid w:val="002C0E8A"/>
    <w:rsid w:val="002C1EEC"/>
    <w:rsid w:val="002C255E"/>
    <w:rsid w:val="002C310A"/>
    <w:rsid w:val="002C36BC"/>
    <w:rsid w:val="002C3B09"/>
    <w:rsid w:val="002C4355"/>
    <w:rsid w:val="002C47A4"/>
    <w:rsid w:val="002C47A5"/>
    <w:rsid w:val="002C4DAC"/>
    <w:rsid w:val="002C53CF"/>
    <w:rsid w:val="002C5F6F"/>
    <w:rsid w:val="002C77AA"/>
    <w:rsid w:val="002C7C3C"/>
    <w:rsid w:val="002D0769"/>
    <w:rsid w:val="002D0FBB"/>
    <w:rsid w:val="002D2C3D"/>
    <w:rsid w:val="002D2F74"/>
    <w:rsid w:val="002D355C"/>
    <w:rsid w:val="002D38F8"/>
    <w:rsid w:val="002D41DE"/>
    <w:rsid w:val="002D440A"/>
    <w:rsid w:val="002D46ED"/>
    <w:rsid w:val="002D52B9"/>
    <w:rsid w:val="002D54BE"/>
    <w:rsid w:val="002D5777"/>
    <w:rsid w:val="002D6D17"/>
    <w:rsid w:val="002D78F6"/>
    <w:rsid w:val="002D7B8A"/>
    <w:rsid w:val="002D7E27"/>
    <w:rsid w:val="002E030B"/>
    <w:rsid w:val="002E041D"/>
    <w:rsid w:val="002E043F"/>
    <w:rsid w:val="002E04EB"/>
    <w:rsid w:val="002E0FEC"/>
    <w:rsid w:val="002E214B"/>
    <w:rsid w:val="002E34DB"/>
    <w:rsid w:val="002E4383"/>
    <w:rsid w:val="002E4574"/>
    <w:rsid w:val="002E4B30"/>
    <w:rsid w:val="002E4DEB"/>
    <w:rsid w:val="002E790F"/>
    <w:rsid w:val="002F014B"/>
    <w:rsid w:val="002F0154"/>
    <w:rsid w:val="002F0771"/>
    <w:rsid w:val="002F0D9A"/>
    <w:rsid w:val="002F1162"/>
    <w:rsid w:val="002F1936"/>
    <w:rsid w:val="002F1D39"/>
    <w:rsid w:val="002F212A"/>
    <w:rsid w:val="002F2DE8"/>
    <w:rsid w:val="002F371D"/>
    <w:rsid w:val="002F4B0D"/>
    <w:rsid w:val="002F715F"/>
    <w:rsid w:val="002F719C"/>
    <w:rsid w:val="002F72AF"/>
    <w:rsid w:val="002F75B1"/>
    <w:rsid w:val="002F7D3A"/>
    <w:rsid w:val="002F7E5F"/>
    <w:rsid w:val="00301311"/>
    <w:rsid w:val="003024DD"/>
    <w:rsid w:val="00302FEF"/>
    <w:rsid w:val="003038ED"/>
    <w:rsid w:val="003043C2"/>
    <w:rsid w:val="003046B6"/>
    <w:rsid w:val="00304AE9"/>
    <w:rsid w:val="00304C1D"/>
    <w:rsid w:val="00306659"/>
    <w:rsid w:val="003067E5"/>
    <w:rsid w:val="00306A72"/>
    <w:rsid w:val="00307FCE"/>
    <w:rsid w:val="00310269"/>
    <w:rsid w:val="00310753"/>
    <w:rsid w:val="00310E83"/>
    <w:rsid w:val="00311112"/>
    <w:rsid w:val="003129EE"/>
    <w:rsid w:val="00312D2B"/>
    <w:rsid w:val="00313C74"/>
    <w:rsid w:val="00313CEF"/>
    <w:rsid w:val="0031491E"/>
    <w:rsid w:val="00314C35"/>
    <w:rsid w:val="00314CAC"/>
    <w:rsid w:val="00315CE0"/>
    <w:rsid w:val="00315E6A"/>
    <w:rsid w:val="00316771"/>
    <w:rsid w:val="00316B05"/>
    <w:rsid w:val="003172F0"/>
    <w:rsid w:val="003177DB"/>
    <w:rsid w:val="00317B2D"/>
    <w:rsid w:val="00317BC9"/>
    <w:rsid w:val="003204A1"/>
    <w:rsid w:val="00321DFD"/>
    <w:rsid w:val="00322B58"/>
    <w:rsid w:val="00322DF7"/>
    <w:rsid w:val="00322E09"/>
    <w:rsid w:val="00322EBC"/>
    <w:rsid w:val="00324A38"/>
    <w:rsid w:val="00324D15"/>
    <w:rsid w:val="00325274"/>
    <w:rsid w:val="00326F39"/>
    <w:rsid w:val="0032767E"/>
    <w:rsid w:val="00330975"/>
    <w:rsid w:val="0033098B"/>
    <w:rsid w:val="003309A2"/>
    <w:rsid w:val="00330EBF"/>
    <w:rsid w:val="00331585"/>
    <w:rsid w:val="0033284C"/>
    <w:rsid w:val="00333B69"/>
    <w:rsid w:val="00334125"/>
    <w:rsid w:val="00335125"/>
    <w:rsid w:val="00335416"/>
    <w:rsid w:val="00337067"/>
    <w:rsid w:val="00337294"/>
    <w:rsid w:val="00337837"/>
    <w:rsid w:val="00340125"/>
    <w:rsid w:val="00340819"/>
    <w:rsid w:val="00340E1C"/>
    <w:rsid w:val="003416D2"/>
    <w:rsid w:val="003422FA"/>
    <w:rsid w:val="00343F07"/>
    <w:rsid w:val="003442EC"/>
    <w:rsid w:val="00344810"/>
    <w:rsid w:val="00344ADC"/>
    <w:rsid w:val="00345E97"/>
    <w:rsid w:val="0034773B"/>
    <w:rsid w:val="003478A4"/>
    <w:rsid w:val="00347A16"/>
    <w:rsid w:val="00347E8D"/>
    <w:rsid w:val="00347F50"/>
    <w:rsid w:val="003503E6"/>
    <w:rsid w:val="00350DD6"/>
    <w:rsid w:val="0035130B"/>
    <w:rsid w:val="00351419"/>
    <w:rsid w:val="00352356"/>
    <w:rsid w:val="00352409"/>
    <w:rsid w:val="00352AC5"/>
    <w:rsid w:val="00352D58"/>
    <w:rsid w:val="003554AD"/>
    <w:rsid w:val="00356E16"/>
    <w:rsid w:val="0035775D"/>
    <w:rsid w:val="00357BFE"/>
    <w:rsid w:val="00360897"/>
    <w:rsid w:val="00360CB1"/>
    <w:rsid w:val="00360D96"/>
    <w:rsid w:val="00361ABA"/>
    <w:rsid w:val="00362469"/>
    <w:rsid w:val="00362C1F"/>
    <w:rsid w:val="0036329A"/>
    <w:rsid w:val="00363335"/>
    <w:rsid w:val="00363361"/>
    <w:rsid w:val="00363B65"/>
    <w:rsid w:val="00364446"/>
    <w:rsid w:val="003644AA"/>
    <w:rsid w:val="0036482C"/>
    <w:rsid w:val="003654D2"/>
    <w:rsid w:val="0036679D"/>
    <w:rsid w:val="00366E32"/>
    <w:rsid w:val="00367934"/>
    <w:rsid w:val="00367C9E"/>
    <w:rsid w:val="003718CD"/>
    <w:rsid w:val="003728FD"/>
    <w:rsid w:val="0037350F"/>
    <w:rsid w:val="0037359D"/>
    <w:rsid w:val="003740BF"/>
    <w:rsid w:val="0037417B"/>
    <w:rsid w:val="00374325"/>
    <w:rsid w:val="003745D1"/>
    <w:rsid w:val="003747D4"/>
    <w:rsid w:val="00374ED9"/>
    <w:rsid w:val="00375513"/>
    <w:rsid w:val="003764E5"/>
    <w:rsid w:val="003765F4"/>
    <w:rsid w:val="00376660"/>
    <w:rsid w:val="003771E5"/>
    <w:rsid w:val="00377C6C"/>
    <w:rsid w:val="00377D3B"/>
    <w:rsid w:val="00377EE3"/>
    <w:rsid w:val="0038048F"/>
    <w:rsid w:val="00380B0B"/>
    <w:rsid w:val="003811B5"/>
    <w:rsid w:val="0038133D"/>
    <w:rsid w:val="003817F5"/>
    <w:rsid w:val="0038213E"/>
    <w:rsid w:val="0038215A"/>
    <w:rsid w:val="00382238"/>
    <w:rsid w:val="003822E8"/>
    <w:rsid w:val="00382A3E"/>
    <w:rsid w:val="00382A61"/>
    <w:rsid w:val="003833F7"/>
    <w:rsid w:val="003840FE"/>
    <w:rsid w:val="00384868"/>
    <w:rsid w:val="003878A1"/>
    <w:rsid w:val="00387E24"/>
    <w:rsid w:val="00390634"/>
    <w:rsid w:val="003908D8"/>
    <w:rsid w:val="00390FB3"/>
    <w:rsid w:val="0039186E"/>
    <w:rsid w:val="00391B52"/>
    <w:rsid w:val="00392F47"/>
    <w:rsid w:val="00393D55"/>
    <w:rsid w:val="003944A1"/>
    <w:rsid w:val="00394C8F"/>
    <w:rsid w:val="00394E32"/>
    <w:rsid w:val="00394E8E"/>
    <w:rsid w:val="00395C90"/>
    <w:rsid w:val="00396F18"/>
    <w:rsid w:val="00396F9F"/>
    <w:rsid w:val="00397E05"/>
    <w:rsid w:val="00397FF1"/>
    <w:rsid w:val="003A05BB"/>
    <w:rsid w:val="003A0928"/>
    <w:rsid w:val="003A0DB9"/>
    <w:rsid w:val="003A151B"/>
    <w:rsid w:val="003A17BD"/>
    <w:rsid w:val="003A1E0B"/>
    <w:rsid w:val="003A27E4"/>
    <w:rsid w:val="003A3315"/>
    <w:rsid w:val="003A3668"/>
    <w:rsid w:val="003A3757"/>
    <w:rsid w:val="003A4086"/>
    <w:rsid w:val="003A41A9"/>
    <w:rsid w:val="003A41E2"/>
    <w:rsid w:val="003A4259"/>
    <w:rsid w:val="003A56CB"/>
    <w:rsid w:val="003A5AE6"/>
    <w:rsid w:val="003A5FE2"/>
    <w:rsid w:val="003A7FA5"/>
    <w:rsid w:val="003B1D75"/>
    <w:rsid w:val="003B22DE"/>
    <w:rsid w:val="003B2FC7"/>
    <w:rsid w:val="003B3130"/>
    <w:rsid w:val="003B3766"/>
    <w:rsid w:val="003B459D"/>
    <w:rsid w:val="003B476D"/>
    <w:rsid w:val="003B4F62"/>
    <w:rsid w:val="003B5F26"/>
    <w:rsid w:val="003B6639"/>
    <w:rsid w:val="003B6ED8"/>
    <w:rsid w:val="003B72AE"/>
    <w:rsid w:val="003B782E"/>
    <w:rsid w:val="003B7A4B"/>
    <w:rsid w:val="003B7EEA"/>
    <w:rsid w:val="003C0030"/>
    <w:rsid w:val="003C13EC"/>
    <w:rsid w:val="003C1660"/>
    <w:rsid w:val="003C23F9"/>
    <w:rsid w:val="003C3737"/>
    <w:rsid w:val="003C51D3"/>
    <w:rsid w:val="003C5761"/>
    <w:rsid w:val="003C613E"/>
    <w:rsid w:val="003C61B4"/>
    <w:rsid w:val="003C6317"/>
    <w:rsid w:val="003C74F3"/>
    <w:rsid w:val="003C7682"/>
    <w:rsid w:val="003D043A"/>
    <w:rsid w:val="003D0D93"/>
    <w:rsid w:val="003D0EE9"/>
    <w:rsid w:val="003D17FD"/>
    <w:rsid w:val="003D1BFF"/>
    <w:rsid w:val="003D1EDC"/>
    <w:rsid w:val="003D23B2"/>
    <w:rsid w:val="003D28D3"/>
    <w:rsid w:val="003D475C"/>
    <w:rsid w:val="003D6196"/>
    <w:rsid w:val="003D6452"/>
    <w:rsid w:val="003D6D3F"/>
    <w:rsid w:val="003D6EFC"/>
    <w:rsid w:val="003E150B"/>
    <w:rsid w:val="003E2108"/>
    <w:rsid w:val="003E2BC2"/>
    <w:rsid w:val="003E3138"/>
    <w:rsid w:val="003E37EA"/>
    <w:rsid w:val="003E3D79"/>
    <w:rsid w:val="003E40B2"/>
    <w:rsid w:val="003E486C"/>
    <w:rsid w:val="003E5753"/>
    <w:rsid w:val="003E6269"/>
    <w:rsid w:val="003E64A5"/>
    <w:rsid w:val="003E6A5B"/>
    <w:rsid w:val="003E724E"/>
    <w:rsid w:val="003E78F6"/>
    <w:rsid w:val="003F034F"/>
    <w:rsid w:val="003F117B"/>
    <w:rsid w:val="003F1A48"/>
    <w:rsid w:val="003F1B11"/>
    <w:rsid w:val="003F2C50"/>
    <w:rsid w:val="003F38E0"/>
    <w:rsid w:val="003F3D9C"/>
    <w:rsid w:val="003F4038"/>
    <w:rsid w:val="003F4DC7"/>
    <w:rsid w:val="003F4E73"/>
    <w:rsid w:val="003F5046"/>
    <w:rsid w:val="003F59A9"/>
    <w:rsid w:val="003F59D7"/>
    <w:rsid w:val="003F66F4"/>
    <w:rsid w:val="003F73A3"/>
    <w:rsid w:val="004015D3"/>
    <w:rsid w:val="00401712"/>
    <w:rsid w:val="00402B97"/>
    <w:rsid w:val="00402F34"/>
    <w:rsid w:val="00403771"/>
    <w:rsid w:val="004047C4"/>
    <w:rsid w:val="00404C0A"/>
    <w:rsid w:val="00405099"/>
    <w:rsid w:val="00405114"/>
    <w:rsid w:val="00405B2F"/>
    <w:rsid w:val="00405D3D"/>
    <w:rsid w:val="004069DE"/>
    <w:rsid w:val="0041055A"/>
    <w:rsid w:val="0041063D"/>
    <w:rsid w:val="00411669"/>
    <w:rsid w:val="004118E6"/>
    <w:rsid w:val="00412636"/>
    <w:rsid w:val="00412AA0"/>
    <w:rsid w:val="00412CBD"/>
    <w:rsid w:val="00412ED3"/>
    <w:rsid w:val="00413258"/>
    <w:rsid w:val="00413941"/>
    <w:rsid w:val="00414175"/>
    <w:rsid w:val="00414970"/>
    <w:rsid w:val="00414BD2"/>
    <w:rsid w:val="00414D4E"/>
    <w:rsid w:val="00414FF7"/>
    <w:rsid w:val="004156DF"/>
    <w:rsid w:val="00415B71"/>
    <w:rsid w:val="004162C8"/>
    <w:rsid w:val="00416D42"/>
    <w:rsid w:val="00416FB8"/>
    <w:rsid w:val="0042043E"/>
    <w:rsid w:val="00420D8E"/>
    <w:rsid w:val="004216BD"/>
    <w:rsid w:val="00421914"/>
    <w:rsid w:val="00421EBF"/>
    <w:rsid w:val="0042267B"/>
    <w:rsid w:val="00422E43"/>
    <w:rsid w:val="004235F3"/>
    <w:rsid w:val="0042521A"/>
    <w:rsid w:val="0042544A"/>
    <w:rsid w:val="00426142"/>
    <w:rsid w:val="004267D9"/>
    <w:rsid w:val="00426EB4"/>
    <w:rsid w:val="0042708C"/>
    <w:rsid w:val="004274FF"/>
    <w:rsid w:val="004279F9"/>
    <w:rsid w:val="00431CE6"/>
    <w:rsid w:val="00431FEE"/>
    <w:rsid w:val="00434E36"/>
    <w:rsid w:val="00434EA7"/>
    <w:rsid w:val="00435FD4"/>
    <w:rsid w:val="00436198"/>
    <w:rsid w:val="00437633"/>
    <w:rsid w:val="0043784D"/>
    <w:rsid w:val="00437EF5"/>
    <w:rsid w:val="00440135"/>
    <w:rsid w:val="00440E7E"/>
    <w:rsid w:val="00440F12"/>
    <w:rsid w:val="00441DC3"/>
    <w:rsid w:val="0044257D"/>
    <w:rsid w:val="0044362D"/>
    <w:rsid w:val="00445BF1"/>
    <w:rsid w:val="004461AA"/>
    <w:rsid w:val="004461F2"/>
    <w:rsid w:val="004465E8"/>
    <w:rsid w:val="00447300"/>
    <w:rsid w:val="004477D5"/>
    <w:rsid w:val="00447A68"/>
    <w:rsid w:val="00447CFA"/>
    <w:rsid w:val="00450910"/>
    <w:rsid w:val="00451B31"/>
    <w:rsid w:val="00451D87"/>
    <w:rsid w:val="0045213D"/>
    <w:rsid w:val="0045490E"/>
    <w:rsid w:val="0045608B"/>
    <w:rsid w:val="004562A0"/>
    <w:rsid w:val="004569D1"/>
    <w:rsid w:val="00456BF9"/>
    <w:rsid w:val="004575D5"/>
    <w:rsid w:val="00457882"/>
    <w:rsid w:val="00457BEA"/>
    <w:rsid w:val="00457C23"/>
    <w:rsid w:val="00457CBF"/>
    <w:rsid w:val="00457F43"/>
    <w:rsid w:val="00460CCB"/>
    <w:rsid w:val="00461449"/>
    <w:rsid w:val="00461495"/>
    <w:rsid w:val="004617C7"/>
    <w:rsid w:val="00463333"/>
    <w:rsid w:val="00463769"/>
    <w:rsid w:val="00464A63"/>
    <w:rsid w:val="00465305"/>
    <w:rsid w:val="00465895"/>
    <w:rsid w:val="004662E0"/>
    <w:rsid w:val="00466A38"/>
    <w:rsid w:val="00467151"/>
    <w:rsid w:val="004701FC"/>
    <w:rsid w:val="00470770"/>
    <w:rsid w:val="00470E10"/>
    <w:rsid w:val="00470E46"/>
    <w:rsid w:val="0047108E"/>
    <w:rsid w:val="00471131"/>
    <w:rsid w:val="0047244B"/>
    <w:rsid w:val="00472BB1"/>
    <w:rsid w:val="004736E2"/>
    <w:rsid w:val="004739FB"/>
    <w:rsid w:val="004740F4"/>
    <w:rsid w:val="004741D4"/>
    <w:rsid w:val="004742EF"/>
    <w:rsid w:val="004745D9"/>
    <w:rsid w:val="0047511E"/>
    <w:rsid w:val="00475A6F"/>
    <w:rsid w:val="004766D7"/>
    <w:rsid w:val="004767EE"/>
    <w:rsid w:val="00476C05"/>
    <w:rsid w:val="004772D6"/>
    <w:rsid w:val="00477899"/>
    <w:rsid w:val="00477924"/>
    <w:rsid w:val="004779DE"/>
    <w:rsid w:val="00481CB1"/>
    <w:rsid w:val="0048247E"/>
    <w:rsid w:val="004825EE"/>
    <w:rsid w:val="00482696"/>
    <w:rsid w:val="00482748"/>
    <w:rsid w:val="0048311F"/>
    <w:rsid w:val="0048331C"/>
    <w:rsid w:val="00483737"/>
    <w:rsid w:val="00483FEB"/>
    <w:rsid w:val="00485668"/>
    <w:rsid w:val="00485CB6"/>
    <w:rsid w:val="004861BB"/>
    <w:rsid w:val="00486456"/>
    <w:rsid w:val="00486864"/>
    <w:rsid w:val="00486C5E"/>
    <w:rsid w:val="00490070"/>
    <w:rsid w:val="0049038A"/>
    <w:rsid w:val="00490617"/>
    <w:rsid w:val="00490A51"/>
    <w:rsid w:val="00491B70"/>
    <w:rsid w:val="00491EBD"/>
    <w:rsid w:val="00492C8D"/>
    <w:rsid w:val="0049387F"/>
    <w:rsid w:val="00493ED3"/>
    <w:rsid w:val="00494728"/>
    <w:rsid w:val="00494F43"/>
    <w:rsid w:val="004954B7"/>
    <w:rsid w:val="0049601D"/>
    <w:rsid w:val="00496C04"/>
    <w:rsid w:val="00496D6C"/>
    <w:rsid w:val="00497409"/>
    <w:rsid w:val="00497564"/>
    <w:rsid w:val="004A012A"/>
    <w:rsid w:val="004A094D"/>
    <w:rsid w:val="004A178A"/>
    <w:rsid w:val="004A187E"/>
    <w:rsid w:val="004A2AA4"/>
    <w:rsid w:val="004A2C4D"/>
    <w:rsid w:val="004A3BA8"/>
    <w:rsid w:val="004A3E40"/>
    <w:rsid w:val="004A4103"/>
    <w:rsid w:val="004A4AC4"/>
    <w:rsid w:val="004A51D3"/>
    <w:rsid w:val="004A56F9"/>
    <w:rsid w:val="004A5833"/>
    <w:rsid w:val="004A59CC"/>
    <w:rsid w:val="004A59E8"/>
    <w:rsid w:val="004A5AE4"/>
    <w:rsid w:val="004A72C1"/>
    <w:rsid w:val="004A7565"/>
    <w:rsid w:val="004B0312"/>
    <w:rsid w:val="004B035E"/>
    <w:rsid w:val="004B2114"/>
    <w:rsid w:val="004B29A8"/>
    <w:rsid w:val="004B2B68"/>
    <w:rsid w:val="004B3067"/>
    <w:rsid w:val="004B372D"/>
    <w:rsid w:val="004B37A0"/>
    <w:rsid w:val="004B3DC4"/>
    <w:rsid w:val="004B5130"/>
    <w:rsid w:val="004B580C"/>
    <w:rsid w:val="004B59DE"/>
    <w:rsid w:val="004B5CBD"/>
    <w:rsid w:val="004B5CFE"/>
    <w:rsid w:val="004B67E1"/>
    <w:rsid w:val="004B6F81"/>
    <w:rsid w:val="004B7A41"/>
    <w:rsid w:val="004C0324"/>
    <w:rsid w:val="004C0BC4"/>
    <w:rsid w:val="004C16F4"/>
    <w:rsid w:val="004C23F2"/>
    <w:rsid w:val="004C26BA"/>
    <w:rsid w:val="004C414B"/>
    <w:rsid w:val="004C45FF"/>
    <w:rsid w:val="004C4942"/>
    <w:rsid w:val="004C4C6C"/>
    <w:rsid w:val="004C4F88"/>
    <w:rsid w:val="004C549F"/>
    <w:rsid w:val="004C5FF7"/>
    <w:rsid w:val="004C73D1"/>
    <w:rsid w:val="004D1C53"/>
    <w:rsid w:val="004D2922"/>
    <w:rsid w:val="004D2D83"/>
    <w:rsid w:val="004D476B"/>
    <w:rsid w:val="004D4BDB"/>
    <w:rsid w:val="004D606C"/>
    <w:rsid w:val="004D61EC"/>
    <w:rsid w:val="004D6ED9"/>
    <w:rsid w:val="004D6FB1"/>
    <w:rsid w:val="004D72D5"/>
    <w:rsid w:val="004D767D"/>
    <w:rsid w:val="004E146D"/>
    <w:rsid w:val="004E21F2"/>
    <w:rsid w:val="004E24DA"/>
    <w:rsid w:val="004E2DEF"/>
    <w:rsid w:val="004E3FD6"/>
    <w:rsid w:val="004E45F6"/>
    <w:rsid w:val="004E4B41"/>
    <w:rsid w:val="004E4CC5"/>
    <w:rsid w:val="004E50A8"/>
    <w:rsid w:val="004E5397"/>
    <w:rsid w:val="004E5C92"/>
    <w:rsid w:val="004E778B"/>
    <w:rsid w:val="004F1524"/>
    <w:rsid w:val="004F1BD4"/>
    <w:rsid w:val="004F2A12"/>
    <w:rsid w:val="004F2BF4"/>
    <w:rsid w:val="004F3748"/>
    <w:rsid w:val="004F4018"/>
    <w:rsid w:val="004F499A"/>
    <w:rsid w:val="004F4E12"/>
    <w:rsid w:val="004F5213"/>
    <w:rsid w:val="004F59B5"/>
    <w:rsid w:val="004F5B24"/>
    <w:rsid w:val="004F626C"/>
    <w:rsid w:val="004F63A6"/>
    <w:rsid w:val="004F64F3"/>
    <w:rsid w:val="005013E2"/>
    <w:rsid w:val="00502452"/>
    <w:rsid w:val="005031D4"/>
    <w:rsid w:val="005031ED"/>
    <w:rsid w:val="005041F4"/>
    <w:rsid w:val="00504401"/>
    <w:rsid w:val="00504815"/>
    <w:rsid w:val="00505615"/>
    <w:rsid w:val="00505FBB"/>
    <w:rsid w:val="00506483"/>
    <w:rsid w:val="005070E3"/>
    <w:rsid w:val="0050741C"/>
    <w:rsid w:val="00507E3D"/>
    <w:rsid w:val="00510789"/>
    <w:rsid w:val="00510E4A"/>
    <w:rsid w:val="005112F4"/>
    <w:rsid w:val="00512F9C"/>
    <w:rsid w:val="00514F7C"/>
    <w:rsid w:val="00515485"/>
    <w:rsid w:val="00515858"/>
    <w:rsid w:val="005158C4"/>
    <w:rsid w:val="00515909"/>
    <w:rsid w:val="00515DA8"/>
    <w:rsid w:val="005173F0"/>
    <w:rsid w:val="00517A0A"/>
    <w:rsid w:val="005207E1"/>
    <w:rsid w:val="00520A32"/>
    <w:rsid w:val="00520F5A"/>
    <w:rsid w:val="00521612"/>
    <w:rsid w:val="00521B3F"/>
    <w:rsid w:val="00521D04"/>
    <w:rsid w:val="005229AF"/>
    <w:rsid w:val="00522EC0"/>
    <w:rsid w:val="00522FBE"/>
    <w:rsid w:val="00523251"/>
    <w:rsid w:val="0052379C"/>
    <w:rsid w:val="00523A80"/>
    <w:rsid w:val="00523F3A"/>
    <w:rsid w:val="00524135"/>
    <w:rsid w:val="005245D2"/>
    <w:rsid w:val="00525254"/>
    <w:rsid w:val="005252B3"/>
    <w:rsid w:val="00525418"/>
    <w:rsid w:val="00526540"/>
    <w:rsid w:val="00526ACC"/>
    <w:rsid w:val="00526EAA"/>
    <w:rsid w:val="00527A90"/>
    <w:rsid w:val="00527E82"/>
    <w:rsid w:val="0053127A"/>
    <w:rsid w:val="005319DE"/>
    <w:rsid w:val="00531E52"/>
    <w:rsid w:val="005339B3"/>
    <w:rsid w:val="0053414A"/>
    <w:rsid w:val="005343B5"/>
    <w:rsid w:val="00534576"/>
    <w:rsid w:val="00534EB4"/>
    <w:rsid w:val="00535539"/>
    <w:rsid w:val="0053571A"/>
    <w:rsid w:val="00535E61"/>
    <w:rsid w:val="00536FD4"/>
    <w:rsid w:val="00537102"/>
    <w:rsid w:val="00537537"/>
    <w:rsid w:val="0054005C"/>
    <w:rsid w:val="005405F8"/>
    <w:rsid w:val="00541252"/>
    <w:rsid w:val="00541C51"/>
    <w:rsid w:val="005424BD"/>
    <w:rsid w:val="00543573"/>
    <w:rsid w:val="0054373D"/>
    <w:rsid w:val="00544081"/>
    <w:rsid w:val="00544698"/>
    <w:rsid w:val="00544B4F"/>
    <w:rsid w:val="005459C2"/>
    <w:rsid w:val="00545AE3"/>
    <w:rsid w:val="00546775"/>
    <w:rsid w:val="005479B9"/>
    <w:rsid w:val="00550165"/>
    <w:rsid w:val="00550C25"/>
    <w:rsid w:val="005511D3"/>
    <w:rsid w:val="00551849"/>
    <w:rsid w:val="0055247E"/>
    <w:rsid w:val="0055307D"/>
    <w:rsid w:val="00553846"/>
    <w:rsid w:val="00554239"/>
    <w:rsid w:val="0055476D"/>
    <w:rsid w:val="005606C5"/>
    <w:rsid w:val="005609AA"/>
    <w:rsid w:val="00560DAD"/>
    <w:rsid w:val="005611BF"/>
    <w:rsid w:val="00562332"/>
    <w:rsid w:val="005642F4"/>
    <w:rsid w:val="00566A85"/>
    <w:rsid w:val="00566B78"/>
    <w:rsid w:val="005710BE"/>
    <w:rsid w:val="00571C86"/>
    <w:rsid w:val="005728F3"/>
    <w:rsid w:val="00572958"/>
    <w:rsid w:val="00573255"/>
    <w:rsid w:val="005738E5"/>
    <w:rsid w:val="005740E5"/>
    <w:rsid w:val="00574CF3"/>
    <w:rsid w:val="00574EC7"/>
    <w:rsid w:val="00581ED5"/>
    <w:rsid w:val="00582362"/>
    <w:rsid w:val="00582A96"/>
    <w:rsid w:val="00582B49"/>
    <w:rsid w:val="005830C3"/>
    <w:rsid w:val="00583263"/>
    <w:rsid w:val="00584308"/>
    <w:rsid w:val="00584B9F"/>
    <w:rsid w:val="00585776"/>
    <w:rsid w:val="005863C3"/>
    <w:rsid w:val="00586B4A"/>
    <w:rsid w:val="00587F3E"/>
    <w:rsid w:val="00590B1F"/>
    <w:rsid w:val="0059138A"/>
    <w:rsid w:val="0059155B"/>
    <w:rsid w:val="00591CD3"/>
    <w:rsid w:val="00591EAB"/>
    <w:rsid w:val="00593975"/>
    <w:rsid w:val="005943DF"/>
    <w:rsid w:val="00594ACA"/>
    <w:rsid w:val="00594D7A"/>
    <w:rsid w:val="00595341"/>
    <w:rsid w:val="005957C0"/>
    <w:rsid w:val="00596862"/>
    <w:rsid w:val="00596D58"/>
    <w:rsid w:val="00596F0E"/>
    <w:rsid w:val="00597BB8"/>
    <w:rsid w:val="00597C2D"/>
    <w:rsid w:val="00597E7F"/>
    <w:rsid w:val="005A00D6"/>
    <w:rsid w:val="005A0290"/>
    <w:rsid w:val="005A0EF3"/>
    <w:rsid w:val="005A10E9"/>
    <w:rsid w:val="005A11B9"/>
    <w:rsid w:val="005A1C03"/>
    <w:rsid w:val="005A1F78"/>
    <w:rsid w:val="005A227A"/>
    <w:rsid w:val="005A23E2"/>
    <w:rsid w:val="005A2A5B"/>
    <w:rsid w:val="005A301B"/>
    <w:rsid w:val="005A3204"/>
    <w:rsid w:val="005A37DA"/>
    <w:rsid w:val="005A3BB1"/>
    <w:rsid w:val="005A4847"/>
    <w:rsid w:val="005A4B9E"/>
    <w:rsid w:val="005A4C7C"/>
    <w:rsid w:val="005A6DA6"/>
    <w:rsid w:val="005A6EF3"/>
    <w:rsid w:val="005A6F9E"/>
    <w:rsid w:val="005B04F1"/>
    <w:rsid w:val="005B0713"/>
    <w:rsid w:val="005B13A1"/>
    <w:rsid w:val="005B1A88"/>
    <w:rsid w:val="005B1E48"/>
    <w:rsid w:val="005B26B5"/>
    <w:rsid w:val="005B2E46"/>
    <w:rsid w:val="005B3070"/>
    <w:rsid w:val="005B3277"/>
    <w:rsid w:val="005B327F"/>
    <w:rsid w:val="005B3588"/>
    <w:rsid w:val="005B4C92"/>
    <w:rsid w:val="005B53EB"/>
    <w:rsid w:val="005B5AD4"/>
    <w:rsid w:val="005B5EBC"/>
    <w:rsid w:val="005B617F"/>
    <w:rsid w:val="005B61FA"/>
    <w:rsid w:val="005B709F"/>
    <w:rsid w:val="005B785A"/>
    <w:rsid w:val="005C006D"/>
    <w:rsid w:val="005C164E"/>
    <w:rsid w:val="005C20DA"/>
    <w:rsid w:val="005C3275"/>
    <w:rsid w:val="005C428E"/>
    <w:rsid w:val="005C4BC3"/>
    <w:rsid w:val="005C4C0D"/>
    <w:rsid w:val="005C4CEC"/>
    <w:rsid w:val="005C4D02"/>
    <w:rsid w:val="005C52C6"/>
    <w:rsid w:val="005C5976"/>
    <w:rsid w:val="005C7159"/>
    <w:rsid w:val="005C72F1"/>
    <w:rsid w:val="005C77A7"/>
    <w:rsid w:val="005D1594"/>
    <w:rsid w:val="005D1B9B"/>
    <w:rsid w:val="005D286D"/>
    <w:rsid w:val="005D3049"/>
    <w:rsid w:val="005D3386"/>
    <w:rsid w:val="005D3ACE"/>
    <w:rsid w:val="005D3C0F"/>
    <w:rsid w:val="005D449B"/>
    <w:rsid w:val="005D463A"/>
    <w:rsid w:val="005D495A"/>
    <w:rsid w:val="005D5086"/>
    <w:rsid w:val="005D5261"/>
    <w:rsid w:val="005D580E"/>
    <w:rsid w:val="005D61DF"/>
    <w:rsid w:val="005D62F1"/>
    <w:rsid w:val="005D6533"/>
    <w:rsid w:val="005D709E"/>
    <w:rsid w:val="005D74C6"/>
    <w:rsid w:val="005D7939"/>
    <w:rsid w:val="005E0F56"/>
    <w:rsid w:val="005E116B"/>
    <w:rsid w:val="005E27E8"/>
    <w:rsid w:val="005E2B7B"/>
    <w:rsid w:val="005E2C31"/>
    <w:rsid w:val="005E2F5E"/>
    <w:rsid w:val="005E2FD0"/>
    <w:rsid w:val="005E3AA9"/>
    <w:rsid w:val="005E3FD2"/>
    <w:rsid w:val="005E4853"/>
    <w:rsid w:val="005E558A"/>
    <w:rsid w:val="005E5C42"/>
    <w:rsid w:val="005E6759"/>
    <w:rsid w:val="005E6BE3"/>
    <w:rsid w:val="005E6E1B"/>
    <w:rsid w:val="005E6FDA"/>
    <w:rsid w:val="005E786B"/>
    <w:rsid w:val="005E7F67"/>
    <w:rsid w:val="005F0E3C"/>
    <w:rsid w:val="005F0FA6"/>
    <w:rsid w:val="005F1008"/>
    <w:rsid w:val="005F1C2D"/>
    <w:rsid w:val="005F221A"/>
    <w:rsid w:val="005F2D50"/>
    <w:rsid w:val="005F3D5B"/>
    <w:rsid w:val="005F3E30"/>
    <w:rsid w:val="005F3FD0"/>
    <w:rsid w:val="005F4307"/>
    <w:rsid w:val="005F4D30"/>
    <w:rsid w:val="005F4E90"/>
    <w:rsid w:val="005F52B4"/>
    <w:rsid w:val="005F5310"/>
    <w:rsid w:val="005F5B92"/>
    <w:rsid w:val="005F60FD"/>
    <w:rsid w:val="005F62BC"/>
    <w:rsid w:val="005F6657"/>
    <w:rsid w:val="005F76C4"/>
    <w:rsid w:val="005F79B0"/>
    <w:rsid w:val="005F7CC6"/>
    <w:rsid w:val="006000F1"/>
    <w:rsid w:val="00600BE2"/>
    <w:rsid w:val="006011EF"/>
    <w:rsid w:val="00601B37"/>
    <w:rsid w:val="0060247F"/>
    <w:rsid w:val="00602F97"/>
    <w:rsid w:val="0060301E"/>
    <w:rsid w:val="00604621"/>
    <w:rsid w:val="00604B95"/>
    <w:rsid w:val="00605EC4"/>
    <w:rsid w:val="00606740"/>
    <w:rsid w:val="00606D9F"/>
    <w:rsid w:val="00607EC9"/>
    <w:rsid w:val="006102AB"/>
    <w:rsid w:val="00610E99"/>
    <w:rsid w:val="0061112A"/>
    <w:rsid w:val="00612591"/>
    <w:rsid w:val="00613471"/>
    <w:rsid w:val="00613E0A"/>
    <w:rsid w:val="00614284"/>
    <w:rsid w:val="006148E5"/>
    <w:rsid w:val="006150FB"/>
    <w:rsid w:val="00615565"/>
    <w:rsid w:val="006155EF"/>
    <w:rsid w:val="00615637"/>
    <w:rsid w:val="006159D4"/>
    <w:rsid w:val="00616358"/>
    <w:rsid w:val="00617237"/>
    <w:rsid w:val="00617252"/>
    <w:rsid w:val="006172E1"/>
    <w:rsid w:val="00617433"/>
    <w:rsid w:val="00617C80"/>
    <w:rsid w:val="006202CE"/>
    <w:rsid w:val="006209FF"/>
    <w:rsid w:val="00620B6B"/>
    <w:rsid w:val="00620C0B"/>
    <w:rsid w:val="00621A3A"/>
    <w:rsid w:val="006227A2"/>
    <w:rsid w:val="006238F2"/>
    <w:rsid w:val="006249A8"/>
    <w:rsid w:val="006250FB"/>
    <w:rsid w:val="006255B3"/>
    <w:rsid w:val="0062567B"/>
    <w:rsid w:val="00625C24"/>
    <w:rsid w:val="006262F6"/>
    <w:rsid w:val="006265DB"/>
    <w:rsid w:val="00627226"/>
    <w:rsid w:val="00627574"/>
    <w:rsid w:val="006279B8"/>
    <w:rsid w:val="006300AB"/>
    <w:rsid w:val="006309E1"/>
    <w:rsid w:val="00631138"/>
    <w:rsid w:val="006317DE"/>
    <w:rsid w:val="00631B9F"/>
    <w:rsid w:val="00632CB9"/>
    <w:rsid w:val="00633048"/>
    <w:rsid w:val="0063310F"/>
    <w:rsid w:val="0063375D"/>
    <w:rsid w:val="00633B7A"/>
    <w:rsid w:val="00633E0A"/>
    <w:rsid w:val="0063418A"/>
    <w:rsid w:val="006344AA"/>
    <w:rsid w:val="006348F3"/>
    <w:rsid w:val="00634B93"/>
    <w:rsid w:val="00635242"/>
    <w:rsid w:val="006361D8"/>
    <w:rsid w:val="00636401"/>
    <w:rsid w:val="00636B5F"/>
    <w:rsid w:val="00637871"/>
    <w:rsid w:val="00637BD6"/>
    <w:rsid w:val="00640884"/>
    <w:rsid w:val="00642096"/>
    <w:rsid w:val="006441D4"/>
    <w:rsid w:val="006444C3"/>
    <w:rsid w:val="00644E6C"/>
    <w:rsid w:val="0064595E"/>
    <w:rsid w:val="00645BC4"/>
    <w:rsid w:val="00646076"/>
    <w:rsid w:val="00646A29"/>
    <w:rsid w:val="00647D09"/>
    <w:rsid w:val="0065003F"/>
    <w:rsid w:val="006502C2"/>
    <w:rsid w:val="006503C8"/>
    <w:rsid w:val="006507C3"/>
    <w:rsid w:val="00650FE4"/>
    <w:rsid w:val="006511AD"/>
    <w:rsid w:val="0065239F"/>
    <w:rsid w:val="00653371"/>
    <w:rsid w:val="00653CC6"/>
    <w:rsid w:val="0065449D"/>
    <w:rsid w:val="00654702"/>
    <w:rsid w:val="00655054"/>
    <w:rsid w:val="00656C13"/>
    <w:rsid w:val="0065701A"/>
    <w:rsid w:val="00657C47"/>
    <w:rsid w:val="00660309"/>
    <w:rsid w:val="00660A13"/>
    <w:rsid w:val="00661F4D"/>
    <w:rsid w:val="00662186"/>
    <w:rsid w:val="006643A1"/>
    <w:rsid w:val="006643D9"/>
    <w:rsid w:val="0066446A"/>
    <w:rsid w:val="00664997"/>
    <w:rsid w:val="006669A1"/>
    <w:rsid w:val="00666A4B"/>
    <w:rsid w:val="0066780E"/>
    <w:rsid w:val="00670C7E"/>
    <w:rsid w:val="006716B8"/>
    <w:rsid w:val="00671874"/>
    <w:rsid w:val="00673CBA"/>
    <w:rsid w:val="006754FC"/>
    <w:rsid w:val="0067734D"/>
    <w:rsid w:val="006773D0"/>
    <w:rsid w:val="00677F77"/>
    <w:rsid w:val="00680A36"/>
    <w:rsid w:val="00680C64"/>
    <w:rsid w:val="00680DBC"/>
    <w:rsid w:val="006813F4"/>
    <w:rsid w:val="00681BBC"/>
    <w:rsid w:val="006825C5"/>
    <w:rsid w:val="0068289E"/>
    <w:rsid w:val="0068395D"/>
    <w:rsid w:val="0068412F"/>
    <w:rsid w:val="00685495"/>
    <w:rsid w:val="006861C5"/>
    <w:rsid w:val="00686CF2"/>
    <w:rsid w:val="00691531"/>
    <w:rsid w:val="00691765"/>
    <w:rsid w:val="0069181C"/>
    <w:rsid w:val="0069217F"/>
    <w:rsid w:val="00693264"/>
    <w:rsid w:val="0069381A"/>
    <w:rsid w:val="00693AC9"/>
    <w:rsid w:val="006941B9"/>
    <w:rsid w:val="00694BDC"/>
    <w:rsid w:val="0069574E"/>
    <w:rsid w:val="006964F9"/>
    <w:rsid w:val="00696F16"/>
    <w:rsid w:val="006979C1"/>
    <w:rsid w:val="00697F6E"/>
    <w:rsid w:val="00697FA0"/>
    <w:rsid w:val="00697FC9"/>
    <w:rsid w:val="006A02EA"/>
    <w:rsid w:val="006A0304"/>
    <w:rsid w:val="006A07A0"/>
    <w:rsid w:val="006A16CF"/>
    <w:rsid w:val="006A18FA"/>
    <w:rsid w:val="006A2543"/>
    <w:rsid w:val="006A2F56"/>
    <w:rsid w:val="006A3A8A"/>
    <w:rsid w:val="006A427B"/>
    <w:rsid w:val="006A529D"/>
    <w:rsid w:val="006A5A9A"/>
    <w:rsid w:val="006A7B73"/>
    <w:rsid w:val="006B100C"/>
    <w:rsid w:val="006B2309"/>
    <w:rsid w:val="006B32AD"/>
    <w:rsid w:val="006B34A5"/>
    <w:rsid w:val="006B448A"/>
    <w:rsid w:val="006B4F0C"/>
    <w:rsid w:val="006B503C"/>
    <w:rsid w:val="006B50B8"/>
    <w:rsid w:val="006B5614"/>
    <w:rsid w:val="006B7517"/>
    <w:rsid w:val="006B76F2"/>
    <w:rsid w:val="006C117E"/>
    <w:rsid w:val="006C16F5"/>
    <w:rsid w:val="006C1C52"/>
    <w:rsid w:val="006C2255"/>
    <w:rsid w:val="006C2660"/>
    <w:rsid w:val="006C2AD2"/>
    <w:rsid w:val="006C2C3B"/>
    <w:rsid w:val="006C2E13"/>
    <w:rsid w:val="006C3BE9"/>
    <w:rsid w:val="006C48D3"/>
    <w:rsid w:val="006C4A99"/>
    <w:rsid w:val="006C5B1C"/>
    <w:rsid w:val="006C74E7"/>
    <w:rsid w:val="006C7BF5"/>
    <w:rsid w:val="006D106C"/>
    <w:rsid w:val="006D224C"/>
    <w:rsid w:val="006D25DC"/>
    <w:rsid w:val="006D295F"/>
    <w:rsid w:val="006D2C1E"/>
    <w:rsid w:val="006D30F4"/>
    <w:rsid w:val="006D32A2"/>
    <w:rsid w:val="006D4CCC"/>
    <w:rsid w:val="006D6EE6"/>
    <w:rsid w:val="006E080F"/>
    <w:rsid w:val="006E098E"/>
    <w:rsid w:val="006E11E2"/>
    <w:rsid w:val="006E1352"/>
    <w:rsid w:val="006E1BD7"/>
    <w:rsid w:val="006E1DCF"/>
    <w:rsid w:val="006E1ECE"/>
    <w:rsid w:val="006E4266"/>
    <w:rsid w:val="006E64B6"/>
    <w:rsid w:val="006E6E9B"/>
    <w:rsid w:val="006E6F75"/>
    <w:rsid w:val="006E7BEF"/>
    <w:rsid w:val="006F12AE"/>
    <w:rsid w:val="006F3880"/>
    <w:rsid w:val="006F3FA7"/>
    <w:rsid w:val="006F4C37"/>
    <w:rsid w:val="006F4F5D"/>
    <w:rsid w:val="006F587B"/>
    <w:rsid w:val="006F589C"/>
    <w:rsid w:val="006F71BA"/>
    <w:rsid w:val="00700C3A"/>
    <w:rsid w:val="007023C2"/>
    <w:rsid w:val="00703EA9"/>
    <w:rsid w:val="00704323"/>
    <w:rsid w:val="00704799"/>
    <w:rsid w:val="00705182"/>
    <w:rsid w:val="00706252"/>
    <w:rsid w:val="00706BE2"/>
    <w:rsid w:val="007100EC"/>
    <w:rsid w:val="00710A79"/>
    <w:rsid w:val="0071282C"/>
    <w:rsid w:val="00713086"/>
    <w:rsid w:val="007130D4"/>
    <w:rsid w:val="0071342E"/>
    <w:rsid w:val="00713532"/>
    <w:rsid w:val="00713775"/>
    <w:rsid w:val="007138BA"/>
    <w:rsid w:val="007148FF"/>
    <w:rsid w:val="00715430"/>
    <w:rsid w:val="00715EEF"/>
    <w:rsid w:val="00715F0A"/>
    <w:rsid w:val="00717B3D"/>
    <w:rsid w:val="00717D86"/>
    <w:rsid w:val="00717E4F"/>
    <w:rsid w:val="00720261"/>
    <w:rsid w:val="00720757"/>
    <w:rsid w:val="007208D4"/>
    <w:rsid w:val="007209EF"/>
    <w:rsid w:val="00721218"/>
    <w:rsid w:val="0072211A"/>
    <w:rsid w:val="00723869"/>
    <w:rsid w:val="0072510C"/>
    <w:rsid w:val="00725292"/>
    <w:rsid w:val="0072540F"/>
    <w:rsid w:val="00725F28"/>
    <w:rsid w:val="007267F5"/>
    <w:rsid w:val="00726B4B"/>
    <w:rsid w:val="00727E17"/>
    <w:rsid w:val="0073069F"/>
    <w:rsid w:val="0073107A"/>
    <w:rsid w:val="007315FE"/>
    <w:rsid w:val="0073201C"/>
    <w:rsid w:val="0073210A"/>
    <w:rsid w:val="00732C27"/>
    <w:rsid w:val="007339A3"/>
    <w:rsid w:val="00734027"/>
    <w:rsid w:val="00734727"/>
    <w:rsid w:val="007350E2"/>
    <w:rsid w:val="0073533B"/>
    <w:rsid w:val="00735352"/>
    <w:rsid w:val="007354E2"/>
    <w:rsid w:val="00736477"/>
    <w:rsid w:val="00736D45"/>
    <w:rsid w:val="00741602"/>
    <w:rsid w:val="00741D14"/>
    <w:rsid w:val="00741DEB"/>
    <w:rsid w:val="0074242C"/>
    <w:rsid w:val="00742832"/>
    <w:rsid w:val="00742A06"/>
    <w:rsid w:val="00743539"/>
    <w:rsid w:val="00743654"/>
    <w:rsid w:val="00743C54"/>
    <w:rsid w:val="00744585"/>
    <w:rsid w:val="00744762"/>
    <w:rsid w:val="0074544E"/>
    <w:rsid w:val="0074547F"/>
    <w:rsid w:val="0074559E"/>
    <w:rsid w:val="00745790"/>
    <w:rsid w:val="007458B4"/>
    <w:rsid w:val="00745B07"/>
    <w:rsid w:val="00747CE7"/>
    <w:rsid w:val="00750575"/>
    <w:rsid w:val="00751076"/>
    <w:rsid w:val="007519E6"/>
    <w:rsid w:val="00752826"/>
    <w:rsid w:val="00752AF3"/>
    <w:rsid w:val="007538D2"/>
    <w:rsid w:val="007549BE"/>
    <w:rsid w:val="00754D92"/>
    <w:rsid w:val="00755CAE"/>
    <w:rsid w:val="00755ED2"/>
    <w:rsid w:val="007567EB"/>
    <w:rsid w:val="00756A74"/>
    <w:rsid w:val="00761577"/>
    <w:rsid w:val="007634B2"/>
    <w:rsid w:val="007642F4"/>
    <w:rsid w:val="00764D6A"/>
    <w:rsid w:val="00765075"/>
    <w:rsid w:val="00765220"/>
    <w:rsid w:val="00765430"/>
    <w:rsid w:val="0076560F"/>
    <w:rsid w:val="00765CA6"/>
    <w:rsid w:val="00766115"/>
    <w:rsid w:val="00766CB0"/>
    <w:rsid w:val="00766EC6"/>
    <w:rsid w:val="0077011A"/>
    <w:rsid w:val="007701E9"/>
    <w:rsid w:val="0077145C"/>
    <w:rsid w:val="00771651"/>
    <w:rsid w:val="0077185B"/>
    <w:rsid w:val="007720E8"/>
    <w:rsid w:val="007722EF"/>
    <w:rsid w:val="00773949"/>
    <w:rsid w:val="00773E30"/>
    <w:rsid w:val="007751B7"/>
    <w:rsid w:val="00775A63"/>
    <w:rsid w:val="00775D3B"/>
    <w:rsid w:val="00776657"/>
    <w:rsid w:val="007769C3"/>
    <w:rsid w:val="00776F5E"/>
    <w:rsid w:val="00777F82"/>
    <w:rsid w:val="007816C0"/>
    <w:rsid w:val="00782FC7"/>
    <w:rsid w:val="0078377F"/>
    <w:rsid w:val="00783AC0"/>
    <w:rsid w:val="00784947"/>
    <w:rsid w:val="00784DFB"/>
    <w:rsid w:val="007853CD"/>
    <w:rsid w:val="007859BB"/>
    <w:rsid w:val="0078603E"/>
    <w:rsid w:val="007861F6"/>
    <w:rsid w:val="0078671C"/>
    <w:rsid w:val="0078732D"/>
    <w:rsid w:val="00790A2A"/>
    <w:rsid w:val="00790F22"/>
    <w:rsid w:val="0079116E"/>
    <w:rsid w:val="00791B10"/>
    <w:rsid w:val="00791CE9"/>
    <w:rsid w:val="00792476"/>
    <w:rsid w:val="00792EE2"/>
    <w:rsid w:val="00792FBF"/>
    <w:rsid w:val="0079311B"/>
    <w:rsid w:val="00793C2F"/>
    <w:rsid w:val="00793EFC"/>
    <w:rsid w:val="00794227"/>
    <w:rsid w:val="00794E9D"/>
    <w:rsid w:val="007955B3"/>
    <w:rsid w:val="00795A43"/>
    <w:rsid w:val="007968A6"/>
    <w:rsid w:val="00797A16"/>
    <w:rsid w:val="00797B36"/>
    <w:rsid w:val="007A0D6A"/>
    <w:rsid w:val="007A1823"/>
    <w:rsid w:val="007A1DF5"/>
    <w:rsid w:val="007A20AE"/>
    <w:rsid w:val="007A21B9"/>
    <w:rsid w:val="007A2D1D"/>
    <w:rsid w:val="007A3140"/>
    <w:rsid w:val="007A330E"/>
    <w:rsid w:val="007A3F06"/>
    <w:rsid w:val="007A40AC"/>
    <w:rsid w:val="007A45B3"/>
    <w:rsid w:val="007A46F5"/>
    <w:rsid w:val="007A4CD2"/>
    <w:rsid w:val="007A51FA"/>
    <w:rsid w:val="007A5313"/>
    <w:rsid w:val="007A54E5"/>
    <w:rsid w:val="007A588B"/>
    <w:rsid w:val="007A5DE9"/>
    <w:rsid w:val="007A5DFB"/>
    <w:rsid w:val="007A64D2"/>
    <w:rsid w:val="007A6A6D"/>
    <w:rsid w:val="007A6D2B"/>
    <w:rsid w:val="007A6D60"/>
    <w:rsid w:val="007A6F96"/>
    <w:rsid w:val="007A7CB2"/>
    <w:rsid w:val="007B057B"/>
    <w:rsid w:val="007B05BD"/>
    <w:rsid w:val="007B1311"/>
    <w:rsid w:val="007B1747"/>
    <w:rsid w:val="007B3207"/>
    <w:rsid w:val="007B4AC6"/>
    <w:rsid w:val="007B4AE6"/>
    <w:rsid w:val="007B5442"/>
    <w:rsid w:val="007B6733"/>
    <w:rsid w:val="007B7C2A"/>
    <w:rsid w:val="007B7EF7"/>
    <w:rsid w:val="007C1D2D"/>
    <w:rsid w:val="007C274E"/>
    <w:rsid w:val="007C30C3"/>
    <w:rsid w:val="007C3DCF"/>
    <w:rsid w:val="007C4DAB"/>
    <w:rsid w:val="007C4E7D"/>
    <w:rsid w:val="007C66EC"/>
    <w:rsid w:val="007C67F7"/>
    <w:rsid w:val="007C6E6A"/>
    <w:rsid w:val="007C78F5"/>
    <w:rsid w:val="007C7EE3"/>
    <w:rsid w:val="007D0F66"/>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6209"/>
    <w:rsid w:val="007D76F3"/>
    <w:rsid w:val="007E047F"/>
    <w:rsid w:val="007E0FC5"/>
    <w:rsid w:val="007E0FE0"/>
    <w:rsid w:val="007E1559"/>
    <w:rsid w:val="007E1EA8"/>
    <w:rsid w:val="007E2402"/>
    <w:rsid w:val="007E248D"/>
    <w:rsid w:val="007E2819"/>
    <w:rsid w:val="007E2861"/>
    <w:rsid w:val="007E3041"/>
    <w:rsid w:val="007E3A08"/>
    <w:rsid w:val="007E3C6C"/>
    <w:rsid w:val="007E3D6D"/>
    <w:rsid w:val="007E4A24"/>
    <w:rsid w:val="007E4E14"/>
    <w:rsid w:val="007E56C0"/>
    <w:rsid w:val="007E5C7E"/>
    <w:rsid w:val="007E624B"/>
    <w:rsid w:val="007E632F"/>
    <w:rsid w:val="007E6C56"/>
    <w:rsid w:val="007E6E44"/>
    <w:rsid w:val="007E775B"/>
    <w:rsid w:val="007E7DE0"/>
    <w:rsid w:val="007F144E"/>
    <w:rsid w:val="007F1F1F"/>
    <w:rsid w:val="007F2459"/>
    <w:rsid w:val="007F3741"/>
    <w:rsid w:val="007F3747"/>
    <w:rsid w:val="007F3CF5"/>
    <w:rsid w:val="007F4C0A"/>
    <w:rsid w:val="007F4D2C"/>
    <w:rsid w:val="007F53B4"/>
    <w:rsid w:val="007F5737"/>
    <w:rsid w:val="007F5D42"/>
    <w:rsid w:val="007F6222"/>
    <w:rsid w:val="007F64B4"/>
    <w:rsid w:val="008001DD"/>
    <w:rsid w:val="008012BC"/>
    <w:rsid w:val="008012E7"/>
    <w:rsid w:val="008014C2"/>
    <w:rsid w:val="008024CC"/>
    <w:rsid w:val="00802A21"/>
    <w:rsid w:val="00802AC2"/>
    <w:rsid w:val="00802E67"/>
    <w:rsid w:val="00803DE1"/>
    <w:rsid w:val="00803F9C"/>
    <w:rsid w:val="008040CB"/>
    <w:rsid w:val="008062DD"/>
    <w:rsid w:val="0080682A"/>
    <w:rsid w:val="00806B9C"/>
    <w:rsid w:val="00806FF6"/>
    <w:rsid w:val="00810B9E"/>
    <w:rsid w:val="008123D5"/>
    <w:rsid w:val="008138A1"/>
    <w:rsid w:val="00813980"/>
    <w:rsid w:val="00813E8B"/>
    <w:rsid w:val="00814359"/>
    <w:rsid w:val="0081445B"/>
    <w:rsid w:val="008144DE"/>
    <w:rsid w:val="00822265"/>
    <w:rsid w:val="00822725"/>
    <w:rsid w:val="00822901"/>
    <w:rsid w:val="00822F10"/>
    <w:rsid w:val="0082387B"/>
    <w:rsid w:val="00825009"/>
    <w:rsid w:val="0082541A"/>
    <w:rsid w:val="008262B9"/>
    <w:rsid w:val="0082642C"/>
    <w:rsid w:val="00827467"/>
    <w:rsid w:val="008274BF"/>
    <w:rsid w:val="00827672"/>
    <w:rsid w:val="008301F6"/>
    <w:rsid w:val="00831278"/>
    <w:rsid w:val="00831F37"/>
    <w:rsid w:val="0083285E"/>
    <w:rsid w:val="00832B73"/>
    <w:rsid w:val="008332F4"/>
    <w:rsid w:val="00833A77"/>
    <w:rsid w:val="00833F45"/>
    <w:rsid w:val="0083438D"/>
    <w:rsid w:val="00834B89"/>
    <w:rsid w:val="0083535F"/>
    <w:rsid w:val="008356E6"/>
    <w:rsid w:val="00835D08"/>
    <w:rsid w:val="00835EE0"/>
    <w:rsid w:val="00835F46"/>
    <w:rsid w:val="008361F4"/>
    <w:rsid w:val="008364BB"/>
    <w:rsid w:val="00837D34"/>
    <w:rsid w:val="0084061B"/>
    <w:rsid w:val="0084065B"/>
    <w:rsid w:val="00840E6F"/>
    <w:rsid w:val="008414AC"/>
    <w:rsid w:val="00841B69"/>
    <w:rsid w:val="0084240B"/>
    <w:rsid w:val="008425F1"/>
    <w:rsid w:val="00844BC0"/>
    <w:rsid w:val="00844DBF"/>
    <w:rsid w:val="008455BF"/>
    <w:rsid w:val="0084569B"/>
    <w:rsid w:val="008457DB"/>
    <w:rsid w:val="00845CC9"/>
    <w:rsid w:val="00845D23"/>
    <w:rsid w:val="00845F80"/>
    <w:rsid w:val="0084611B"/>
    <w:rsid w:val="00846C7E"/>
    <w:rsid w:val="008470A6"/>
    <w:rsid w:val="008472D3"/>
    <w:rsid w:val="00850E50"/>
    <w:rsid w:val="00853202"/>
    <w:rsid w:val="00853CF0"/>
    <w:rsid w:val="00854ED8"/>
    <w:rsid w:val="00855DE1"/>
    <w:rsid w:val="0085692A"/>
    <w:rsid w:val="008601A7"/>
    <w:rsid w:val="00860625"/>
    <w:rsid w:val="008608D4"/>
    <w:rsid w:val="00860F2D"/>
    <w:rsid w:val="00861573"/>
    <w:rsid w:val="008617A3"/>
    <w:rsid w:val="00861961"/>
    <w:rsid w:val="00862106"/>
    <w:rsid w:val="00862FD3"/>
    <w:rsid w:val="008633DC"/>
    <w:rsid w:val="00863AAB"/>
    <w:rsid w:val="008645FE"/>
    <w:rsid w:val="00864A7D"/>
    <w:rsid w:val="00864CE8"/>
    <w:rsid w:val="00865E31"/>
    <w:rsid w:val="00866345"/>
    <w:rsid w:val="00866B6B"/>
    <w:rsid w:val="008676D4"/>
    <w:rsid w:val="00867736"/>
    <w:rsid w:val="00870D3B"/>
    <w:rsid w:val="008718CD"/>
    <w:rsid w:val="0087219B"/>
    <w:rsid w:val="00872219"/>
    <w:rsid w:val="00872B89"/>
    <w:rsid w:val="008734CF"/>
    <w:rsid w:val="00873A00"/>
    <w:rsid w:val="0087489B"/>
    <w:rsid w:val="008749E8"/>
    <w:rsid w:val="00875F62"/>
    <w:rsid w:val="00876518"/>
    <w:rsid w:val="00880717"/>
    <w:rsid w:val="00881629"/>
    <w:rsid w:val="008818E7"/>
    <w:rsid w:val="00882A98"/>
    <w:rsid w:val="00882B82"/>
    <w:rsid w:val="008831FB"/>
    <w:rsid w:val="0088478C"/>
    <w:rsid w:val="008848F8"/>
    <w:rsid w:val="00884B6B"/>
    <w:rsid w:val="00885751"/>
    <w:rsid w:val="008869E5"/>
    <w:rsid w:val="00886B57"/>
    <w:rsid w:val="008879D5"/>
    <w:rsid w:val="008904D1"/>
    <w:rsid w:val="0089105B"/>
    <w:rsid w:val="00891620"/>
    <w:rsid w:val="00891B7A"/>
    <w:rsid w:val="00893920"/>
    <w:rsid w:val="0089399E"/>
    <w:rsid w:val="00893E6D"/>
    <w:rsid w:val="00894078"/>
    <w:rsid w:val="0089458C"/>
    <w:rsid w:val="00894D08"/>
    <w:rsid w:val="00894E31"/>
    <w:rsid w:val="00894FFE"/>
    <w:rsid w:val="00895584"/>
    <w:rsid w:val="0089635B"/>
    <w:rsid w:val="00897F21"/>
    <w:rsid w:val="008A080F"/>
    <w:rsid w:val="008A13AA"/>
    <w:rsid w:val="008A19FB"/>
    <w:rsid w:val="008A2478"/>
    <w:rsid w:val="008A362A"/>
    <w:rsid w:val="008A371F"/>
    <w:rsid w:val="008A3974"/>
    <w:rsid w:val="008A4642"/>
    <w:rsid w:val="008A52AB"/>
    <w:rsid w:val="008A558B"/>
    <w:rsid w:val="008A5F1F"/>
    <w:rsid w:val="008A5FC3"/>
    <w:rsid w:val="008A6774"/>
    <w:rsid w:val="008A704D"/>
    <w:rsid w:val="008A71FB"/>
    <w:rsid w:val="008A750C"/>
    <w:rsid w:val="008A7EBD"/>
    <w:rsid w:val="008B1082"/>
    <w:rsid w:val="008B1462"/>
    <w:rsid w:val="008B2645"/>
    <w:rsid w:val="008B27B5"/>
    <w:rsid w:val="008B2CD2"/>
    <w:rsid w:val="008B36FF"/>
    <w:rsid w:val="008B4688"/>
    <w:rsid w:val="008B524F"/>
    <w:rsid w:val="008B5F1E"/>
    <w:rsid w:val="008B67F8"/>
    <w:rsid w:val="008B6A83"/>
    <w:rsid w:val="008B7335"/>
    <w:rsid w:val="008B7EE2"/>
    <w:rsid w:val="008C0F44"/>
    <w:rsid w:val="008C113E"/>
    <w:rsid w:val="008C119D"/>
    <w:rsid w:val="008C147C"/>
    <w:rsid w:val="008C16F5"/>
    <w:rsid w:val="008C1919"/>
    <w:rsid w:val="008C1941"/>
    <w:rsid w:val="008C23ED"/>
    <w:rsid w:val="008C2689"/>
    <w:rsid w:val="008C29C0"/>
    <w:rsid w:val="008C32FB"/>
    <w:rsid w:val="008C4C08"/>
    <w:rsid w:val="008C56BC"/>
    <w:rsid w:val="008C71D0"/>
    <w:rsid w:val="008C71EB"/>
    <w:rsid w:val="008D02B7"/>
    <w:rsid w:val="008D050F"/>
    <w:rsid w:val="008D1348"/>
    <w:rsid w:val="008D13E0"/>
    <w:rsid w:val="008D1BEB"/>
    <w:rsid w:val="008D2202"/>
    <w:rsid w:val="008D2459"/>
    <w:rsid w:val="008D2EB1"/>
    <w:rsid w:val="008D2F74"/>
    <w:rsid w:val="008D34AF"/>
    <w:rsid w:val="008D36B3"/>
    <w:rsid w:val="008D3A0E"/>
    <w:rsid w:val="008D3EF8"/>
    <w:rsid w:val="008D4DB1"/>
    <w:rsid w:val="008D5D82"/>
    <w:rsid w:val="008D645C"/>
    <w:rsid w:val="008E0926"/>
    <w:rsid w:val="008E105F"/>
    <w:rsid w:val="008E1704"/>
    <w:rsid w:val="008E26DD"/>
    <w:rsid w:val="008E2B63"/>
    <w:rsid w:val="008E2CA9"/>
    <w:rsid w:val="008E31BC"/>
    <w:rsid w:val="008E33ED"/>
    <w:rsid w:val="008E34D3"/>
    <w:rsid w:val="008E3816"/>
    <w:rsid w:val="008E3894"/>
    <w:rsid w:val="008E3A8B"/>
    <w:rsid w:val="008E3DC6"/>
    <w:rsid w:val="008E4123"/>
    <w:rsid w:val="008E421B"/>
    <w:rsid w:val="008E4457"/>
    <w:rsid w:val="008E5116"/>
    <w:rsid w:val="008E5EB5"/>
    <w:rsid w:val="008E5F22"/>
    <w:rsid w:val="008E680E"/>
    <w:rsid w:val="008E74DB"/>
    <w:rsid w:val="008E7DA0"/>
    <w:rsid w:val="008E7E5C"/>
    <w:rsid w:val="008F035D"/>
    <w:rsid w:val="008F05AA"/>
    <w:rsid w:val="008F09C7"/>
    <w:rsid w:val="008F0F23"/>
    <w:rsid w:val="008F1433"/>
    <w:rsid w:val="008F15A5"/>
    <w:rsid w:val="008F262A"/>
    <w:rsid w:val="008F2873"/>
    <w:rsid w:val="008F2FD4"/>
    <w:rsid w:val="008F3409"/>
    <w:rsid w:val="008F3A0D"/>
    <w:rsid w:val="008F4515"/>
    <w:rsid w:val="008F46CE"/>
    <w:rsid w:val="008F59D9"/>
    <w:rsid w:val="008F5A2A"/>
    <w:rsid w:val="008F5C32"/>
    <w:rsid w:val="008F606F"/>
    <w:rsid w:val="008F71E0"/>
    <w:rsid w:val="008F7BEA"/>
    <w:rsid w:val="0090022D"/>
    <w:rsid w:val="00901581"/>
    <w:rsid w:val="00901FFA"/>
    <w:rsid w:val="009020BE"/>
    <w:rsid w:val="009021F5"/>
    <w:rsid w:val="0090261D"/>
    <w:rsid w:val="0090286A"/>
    <w:rsid w:val="00902A5E"/>
    <w:rsid w:val="009040D9"/>
    <w:rsid w:val="00904515"/>
    <w:rsid w:val="00904C9F"/>
    <w:rsid w:val="0090598B"/>
    <w:rsid w:val="009061D7"/>
    <w:rsid w:val="0090648E"/>
    <w:rsid w:val="00907738"/>
    <w:rsid w:val="00910963"/>
    <w:rsid w:val="00910A5B"/>
    <w:rsid w:val="00910E29"/>
    <w:rsid w:val="00912CCD"/>
    <w:rsid w:val="00912CF9"/>
    <w:rsid w:val="009130DB"/>
    <w:rsid w:val="009131B3"/>
    <w:rsid w:val="00913E8A"/>
    <w:rsid w:val="0091436C"/>
    <w:rsid w:val="00914752"/>
    <w:rsid w:val="009148AF"/>
    <w:rsid w:val="00914A0C"/>
    <w:rsid w:val="00914A9B"/>
    <w:rsid w:val="00914F7D"/>
    <w:rsid w:val="009162B0"/>
    <w:rsid w:val="009169A1"/>
    <w:rsid w:val="00917C95"/>
    <w:rsid w:val="009202EA"/>
    <w:rsid w:val="0092031A"/>
    <w:rsid w:val="0092043D"/>
    <w:rsid w:val="00921178"/>
    <w:rsid w:val="0092150C"/>
    <w:rsid w:val="00923D0F"/>
    <w:rsid w:val="0092455A"/>
    <w:rsid w:val="009247DB"/>
    <w:rsid w:val="00924A52"/>
    <w:rsid w:val="009265C9"/>
    <w:rsid w:val="0092692C"/>
    <w:rsid w:val="00930035"/>
    <w:rsid w:val="00930C54"/>
    <w:rsid w:val="0093187D"/>
    <w:rsid w:val="00931F23"/>
    <w:rsid w:val="00932218"/>
    <w:rsid w:val="00935BC9"/>
    <w:rsid w:val="0093605E"/>
    <w:rsid w:val="00936624"/>
    <w:rsid w:val="009370CF"/>
    <w:rsid w:val="009374D5"/>
    <w:rsid w:val="00937792"/>
    <w:rsid w:val="00937809"/>
    <w:rsid w:val="00937D9A"/>
    <w:rsid w:val="00937F14"/>
    <w:rsid w:val="009403AB"/>
    <w:rsid w:val="00940F3E"/>
    <w:rsid w:val="00941201"/>
    <w:rsid w:val="0094168C"/>
    <w:rsid w:val="00942BBD"/>
    <w:rsid w:val="009431AD"/>
    <w:rsid w:val="00943E78"/>
    <w:rsid w:val="009458BA"/>
    <w:rsid w:val="00945B2C"/>
    <w:rsid w:val="00945EB0"/>
    <w:rsid w:val="00946B67"/>
    <w:rsid w:val="0094702F"/>
    <w:rsid w:val="00947442"/>
    <w:rsid w:val="00947A2D"/>
    <w:rsid w:val="009509EC"/>
    <w:rsid w:val="00950C54"/>
    <w:rsid w:val="00950E3B"/>
    <w:rsid w:val="0095151B"/>
    <w:rsid w:val="00951592"/>
    <w:rsid w:val="009524C4"/>
    <w:rsid w:val="0095275B"/>
    <w:rsid w:val="0095287A"/>
    <w:rsid w:val="00952BB3"/>
    <w:rsid w:val="00953D76"/>
    <w:rsid w:val="00953D8F"/>
    <w:rsid w:val="00953EB2"/>
    <w:rsid w:val="00954786"/>
    <w:rsid w:val="00954854"/>
    <w:rsid w:val="00955270"/>
    <w:rsid w:val="009555D9"/>
    <w:rsid w:val="00960CBC"/>
    <w:rsid w:val="0096126F"/>
    <w:rsid w:val="0096153C"/>
    <w:rsid w:val="009619EB"/>
    <w:rsid w:val="00962461"/>
    <w:rsid w:val="00962AF6"/>
    <w:rsid w:val="00963677"/>
    <w:rsid w:val="00963778"/>
    <w:rsid w:val="00963A11"/>
    <w:rsid w:val="00963B01"/>
    <w:rsid w:val="0096401F"/>
    <w:rsid w:val="00964139"/>
    <w:rsid w:val="00965AE3"/>
    <w:rsid w:val="00966322"/>
    <w:rsid w:val="00966B34"/>
    <w:rsid w:val="00967278"/>
    <w:rsid w:val="00967C58"/>
    <w:rsid w:val="00967D6C"/>
    <w:rsid w:val="00970002"/>
    <w:rsid w:val="00970477"/>
    <w:rsid w:val="0097180A"/>
    <w:rsid w:val="0097247E"/>
    <w:rsid w:val="00972AAF"/>
    <w:rsid w:val="00972FAD"/>
    <w:rsid w:val="00975997"/>
    <w:rsid w:val="00975E73"/>
    <w:rsid w:val="00981467"/>
    <w:rsid w:val="00982308"/>
    <w:rsid w:val="00982685"/>
    <w:rsid w:val="00982CA4"/>
    <w:rsid w:val="009838AB"/>
    <w:rsid w:val="00986085"/>
    <w:rsid w:val="0098673D"/>
    <w:rsid w:val="00987084"/>
    <w:rsid w:val="00987CC5"/>
    <w:rsid w:val="00987EFD"/>
    <w:rsid w:val="0099064C"/>
    <w:rsid w:val="00991330"/>
    <w:rsid w:val="00991817"/>
    <w:rsid w:val="00991B0E"/>
    <w:rsid w:val="00992D85"/>
    <w:rsid w:val="0099359F"/>
    <w:rsid w:val="00995049"/>
    <w:rsid w:val="00995395"/>
    <w:rsid w:val="00995CC6"/>
    <w:rsid w:val="00996113"/>
    <w:rsid w:val="009961EC"/>
    <w:rsid w:val="009A107A"/>
    <w:rsid w:val="009A1B97"/>
    <w:rsid w:val="009A1C08"/>
    <w:rsid w:val="009A2050"/>
    <w:rsid w:val="009A23F9"/>
    <w:rsid w:val="009A2FAF"/>
    <w:rsid w:val="009A3109"/>
    <w:rsid w:val="009A4CB7"/>
    <w:rsid w:val="009A4F1E"/>
    <w:rsid w:val="009A633A"/>
    <w:rsid w:val="009A7004"/>
    <w:rsid w:val="009A726C"/>
    <w:rsid w:val="009A7BB1"/>
    <w:rsid w:val="009A7E72"/>
    <w:rsid w:val="009A7FF7"/>
    <w:rsid w:val="009B19F2"/>
    <w:rsid w:val="009B205A"/>
    <w:rsid w:val="009B2AC6"/>
    <w:rsid w:val="009B2C19"/>
    <w:rsid w:val="009B3E34"/>
    <w:rsid w:val="009B48F7"/>
    <w:rsid w:val="009B4A75"/>
    <w:rsid w:val="009B52AA"/>
    <w:rsid w:val="009B5CC3"/>
    <w:rsid w:val="009B60E6"/>
    <w:rsid w:val="009B66D1"/>
    <w:rsid w:val="009B6F05"/>
    <w:rsid w:val="009C02BD"/>
    <w:rsid w:val="009C0473"/>
    <w:rsid w:val="009C0CBB"/>
    <w:rsid w:val="009C15E9"/>
    <w:rsid w:val="009C246F"/>
    <w:rsid w:val="009C2F33"/>
    <w:rsid w:val="009C31A2"/>
    <w:rsid w:val="009C3791"/>
    <w:rsid w:val="009C41FA"/>
    <w:rsid w:val="009C4A30"/>
    <w:rsid w:val="009C5431"/>
    <w:rsid w:val="009C574A"/>
    <w:rsid w:val="009C592B"/>
    <w:rsid w:val="009C598C"/>
    <w:rsid w:val="009C5AAC"/>
    <w:rsid w:val="009C6426"/>
    <w:rsid w:val="009C6F34"/>
    <w:rsid w:val="009C7462"/>
    <w:rsid w:val="009C7F08"/>
    <w:rsid w:val="009D00B9"/>
    <w:rsid w:val="009D0F9B"/>
    <w:rsid w:val="009D1C3A"/>
    <w:rsid w:val="009D2268"/>
    <w:rsid w:val="009D36C3"/>
    <w:rsid w:val="009D372A"/>
    <w:rsid w:val="009D51F6"/>
    <w:rsid w:val="009D554A"/>
    <w:rsid w:val="009D602D"/>
    <w:rsid w:val="009D6223"/>
    <w:rsid w:val="009D753D"/>
    <w:rsid w:val="009D78AF"/>
    <w:rsid w:val="009D7C74"/>
    <w:rsid w:val="009D7F61"/>
    <w:rsid w:val="009E0011"/>
    <w:rsid w:val="009E0541"/>
    <w:rsid w:val="009E1461"/>
    <w:rsid w:val="009E1669"/>
    <w:rsid w:val="009E1AC0"/>
    <w:rsid w:val="009E227C"/>
    <w:rsid w:val="009E26C1"/>
    <w:rsid w:val="009E26CD"/>
    <w:rsid w:val="009E3018"/>
    <w:rsid w:val="009E301E"/>
    <w:rsid w:val="009E45B7"/>
    <w:rsid w:val="009E4E14"/>
    <w:rsid w:val="009E4E56"/>
    <w:rsid w:val="009E5309"/>
    <w:rsid w:val="009E6EFA"/>
    <w:rsid w:val="009E6FD7"/>
    <w:rsid w:val="009E7CB2"/>
    <w:rsid w:val="009F13F9"/>
    <w:rsid w:val="009F1715"/>
    <w:rsid w:val="009F29BA"/>
    <w:rsid w:val="009F32D9"/>
    <w:rsid w:val="009F4495"/>
    <w:rsid w:val="009F4CFB"/>
    <w:rsid w:val="009F5F43"/>
    <w:rsid w:val="009F68BF"/>
    <w:rsid w:val="009F74DE"/>
    <w:rsid w:val="00A00604"/>
    <w:rsid w:val="00A007E2"/>
    <w:rsid w:val="00A009D1"/>
    <w:rsid w:val="00A016CD"/>
    <w:rsid w:val="00A01B32"/>
    <w:rsid w:val="00A01CEC"/>
    <w:rsid w:val="00A02ADD"/>
    <w:rsid w:val="00A02C0E"/>
    <w:rsid w:val="00A035FF"/>
    <w:rsid w:val="00A04F0C"/>
    <w:rsid w:val="00A04F1E"/>
    <w:rsid w:val="00A05BA6"/>
    <w:rsid w:val="00A068CC"/>
    <w:rsid w:val="00A071CD"/>
    <w:rsid w:val="00A10AA2"/>
    <w:rsid w:val="00A11A2D"/>
    <w:rsid w:val="00A11BCD"/>
    <w:rsid w:val="00A11CAC"/>
    <w:rsid w:val="00A11F4E"/>
    <w:rsid w:val="00A12067"/>
    <w:rsid w:val="00A13388"/>
    <w:rsid w:val="00A14531"/>
    <w:rsid w:val="00A14660"/>
    <w:rsid w:val="00A17156"/>
    <w:rsid w:val="00A1757A"/>
    <w:rsid w:val="00A21451"/>
    <w:rsid w:val="00A21A50"/>
    <w:rsid w:val="00A22B70"/>
    <w:rsid w:val="00A22EFE"/>
    <w:rsid w:val="00A23B55"/>
    <w:rsid w:val="00A23CB5"/>
    <w:rsid w:val="00A243A7"/>
    <w:rsid w:val="00A245FC"/>
    <w:rsid w:val="00A24707"/>
    <w:rsid w:val="00A25461"/>
    <w:rsid w:val="00A2587E"/>
    <w:rsid w:val="00A25AB2"/>
    <w:rsid w:val="00A267D5"/>
    <w:rsid w:val="00A27915"/>
    <w:rsid w:val="00A27D6B"/>
    <w:rsid w:val="00A333EF"/>
    <w:rsid w:val="00A33F06"/>
    <w:rsid w:val="00A361C6"/>
    <w:rsid w:val="00A37B8F"/>
    <w:rsid w:val="00A37BE9"/>
    <w:rsid w:val="00A400FC"/>
    <w:rsid w:val="00A404FF"/>
    <w:rsid w:val="00A4077B"/>
    <w:rsid w:val="00A40F10"/>
    <w:rsid w:val="00A40FAD"/>
    <w:rsid w:val="00A4109B"/>
    <w:rsid w:val="00A42506"/>
    <w:rsid w:val="00A42DC7"/>
    <w:rsid w:val="00A430D1"/>
    <w:rsid w:val="00A43232"/>
    <w:rsid w:val="00A43F89"/>
    <w:rsid w:val="00A44869"/>
    <w:rsid w:val="00A454C6"/>
    <w:rsid w:val="00A4558D"/>
    <w:rsid w:val="00A4586E"/>
    <w:rsid w:val="00A45A9F"/>
    <w:rsid w:val="00A45E3A"/>
    <w:rsid w:val="00A45FB0"/>
    <w:rsid w:val="00A47C2E"/>
    <w:rsid w:val="00A504E9"/>
    <w:rsid w:val="00A510C6"/>
    <w:rsid w:val="00A526C7"/>
    <w:rsid w:val="00A527B7"/>
    <w:rsid w:val="00A539B9"/>
    <w:rsid w:val="00A545D3"/>
    <w:rsid w:val="00A545E0"/>
    <w:rsid w:val="00A549FA"/>
    <w:rsid w:val="00A54D3E"/>
    <w:rsid w:val="00A5521A"/>
    <w:rsid w:val="00A555B8"/>
    <w:rsid w:val="00A55EE2"/>
    <w:rsid w:val="00A5647B"/>
    <w:rsid w:val="00A56B82"/>
    <w:rsid w:val="00A57469"/>
    <w:rsid w:val="00A574AB"/>
    <w:rsid w:val="00A5756F"/>
    <w:rsid w:val="00A57891"/>
    <w:rsid w:val="00A61217"/>
    <w:rsid w:val="00A61DF7"/>
    <w:rsid w:val="00A62FAA"/>
    <w:rsid w:val="00A6311B"/>
    <w:rsid w:val="00A63324"/>
    <w:rsid w:val="00A64FAA"/>
    <w:rsid w:val="00A650C5"/>
    <w:rsid w:val="00A655F9"/>
    <w:rsid w:val="00A65AA6"/>
    <w:rsid w:val="00A66B63"/>
    <w:rsid w:val="00A67B4C"/>
    <w:rsid w:val="00A70247"/>
    <w:rsid w:val="00A706D7"/>
    <w:rsid w:val="00A70BD2"/>
    <w:rsid w:val="00A7135C"/>
    <w:rsid w:val="00A7254C"/>
    <w:rsid w:val="00A72C69"/>
    <w:rsid w:val="00A73E16"/>
    <w:rsid w:val="00A743AC"/>
    <w:rsid w:val="00A746E8"/>
    <w:rsid w:val="00A74FA3"/>
    <w:rsid w:val="00A76272"/>
    <w:rsid w:val="00A764DD"/>
    <w:rsid w:val="00A765E6"/>
    <w:rsid w:val="00A76E53"/>
    <w:rsid w:val="00A7719E"/>
    <w:rsid w:val="00A7780A"/>
    <w:rsid w:val="00A77A9E"/>
    <w:rsid w:val="00A8044E"/>
    <w:rsid w:val="00A81768"/>
    <w:rsid w:val="00A82B3C"/>
    <w:rsid w:val="00A839A4"/>
    <w:rsid w:val="00A85083"/>
    <w:rsid w:val="00A85488"/>
    <w:rsid w:val="00A857D9"/>
    <w:rsid w:val="00A85D2D"/>
    <w:rsid w:val="00A864E1"/>
    <w:rsid w:val="00A8735B"/>
    <w:rsid w:val="00A90EFA"/>
    <w:rsid w:val="00A912C0"/>
    <w:rsid w:val="00A91D4D"/>
    <w:rsid w:val="00A9246F"/>
    <w:rsid w:val="00A92C19"/>
    <w:rsid w:val="00A93427"/>
    <w:rsid w:val="00A93661"/>
    <w:rsid w:val="00A93EB9"/>
    <w:rsid w:val="00A942D1"/>
    <w:rsid w:val="00A957BB"/>
    <w:rsid w:val="00A958D6"/>
    <w:rsid w:val="00A965FD"/>
    <w:rsid w:val="00A96689"/>
    <w:rsid w:val="00A977F9"/>
    <w:rsid w:val="00AA013F"/>
    <w:rsid w:val="00AA1AB6"/>
    <w:rsid w:val="00AA1D72"/>
    <w:rsid w:val="00AA3256"/>
    <w:rsid w:val="00AA4D1E"/>
    <w:rsid w:val="00AA5004"/>
    <w:rsid w:val="00AA53F8"/>
    <w:rsid w:val="00AA6045"/>
    <w:rsid w:val="00AB052C"/>
    <w:rsid w:val="00AB1F1F"/>
    <w:rsid w:val="00AB20C9"/>
    <w:rsid w:val="00AB4072"/>
    <w:rsid w:val="00AB4174"/>
    <w:rsid w:val="00AB428A"/>
    <w:rsid w:val="00AB5400"/>
    <w:rsid w:val="00AB543F"/>
    <w:rsid w:val="00AB5685"/>
    <w:rsid w:val="00AB588D"/>
    <w:rsid w:val="00AB5C48"/>
    <w:rsid w:val="00AB617D"/>
    <w:rsid w:val="00AB648C"/>
    <w:rsid w:val="00AB6C60"/>
    <w:rsid w:val="00AB7012"/>
    <w:rsid w:val="00AC0BB2"/>
    <w:rsid w:val="00AC1058"/>
    <w:rsid w:val="00AC1E22"/>
    <w:rsid w:val="00AC2CE2"/>
    <w:rsid w:val="00AC3011"/>
    <w:rsid w:val="00AC43E9"/>
    <w:rsid w:val="00AC453D"/>
    <w:rsid w:val="00AC47CD"/>
    <w:rsid w:val="00AC4CEB"/>
    <w:rsid w:val="00AC4E50"/>
    <w:rsid w:val="00AC62E4"/>
    <w:rsid w:val="00AC657D"/>
    <w:rsid w:val="00AC72C1"/>
    <w:rsid w:val="00AC739E"/>
    <w:rsid w:val="00AC747F"/>
    <w:rsid w:val="00AC7C64"/>
    <w:rsid w:val="00AC7CFF"/>
    <w:rsid w:val="00AD0320"/>
    <w:rsid w:val="00AD0902"/>
    <w:rsid w:val="00AD114C"/>
    <w:rsid w:val="00AD1F56"/>
    <w:rsid w:val="00AD21D9"/>
    <w:rsid w:val="00AD2346"/>
    <w:rsid w:val="00AD4165"/>
    <w:rsid w:val="00AD41B8"/>
    <w:rsid w:val="00AD43BE"/>
    <w:rsid w:val="00AD4ACD"/>
    <w:rsid w:val="00AD4BEA"/>
    <w:rsid w:val="00AD5339"/>
    <w:rsid w:val="00AD598F"/>
    <w:rsid w:val="00AD6040"/>
    <w:rsid w:val="00AD6C32"/>
    <w:rsid w:val="00AD6E3D"/>
    <w:rsid w:val="00AD7475"/>
    <w:rsid w:val="00AD7C48"/>
    <w:rsid w:val="00AE1639"/>
    <w:rsid w:val="00AE2E53"/>
    <w:rsid w:val="00AE2E69"/>
    <w:rsid w:val="00AE4D01"/>
    <w:rsid w:val="00AE69D4"/>
    <w:rsid w:val="00AE76A3"/>
    <w:rsid w:val="00AE7944"/>
    <w:rsid w:val="00AE7DA7"/>
    <w:rsid w:val="00AF01EF"/>
    <w:rsid w:val="00AF0738"/>
    <w:rsid w:val="00AF0799"/>
    <w:rsid w:val="00AF191B"/>
    <w:rsid w:val="00AF1A64"/>
    <w:rsid w:val="00AF1AED"/>
    <w:rsid w:val="00AF1EB7"/>
    <w:rsid w:val="00AF218B"/>
    <w:rsid w:val="00AF21D8"/>
    <w:rsid w:val="00AF2749"/>
    <w:rsid w:val="00AF2C1E"/>
    <w:rsid w:val="00AF2ED7"/>
    <w:rsid w:val="00AF30A9"/>
    <w:rsid w:val="00AF3D0C"/>
    <w:rsid w:val="00AF4DB8"/>
    <w:rsid w:val="00AF66DF"/>
    <w:rsid w:val="00AF7758"/>
    <w:rsid w:val="00AF7FE3"/>
    <w:rsid w:val="00B0062A"/>
    <w:rsid w:val="00B00F77"/>
    <w:rsid w:val="00B016AD"/>
    <w:rsid w:val="00B01BAB"/>
    <w:rsid w:val="00B020DD"/>
    <w:rsid w:val="00B022EC"/>
    <w:rsid w:val="00B02AA0"/>
    <w:rsid w:val="00B0315E"/>
    <w:rsid w:val="00B0394D"/>
    <w:rsid w:val="00B03D01"/>
    <w:rsid w:val="00B04352"/>
    <w:rsid w:val="00B053C5"/>
    <w:rsid w:val="00B059C3"/>
    <w:rsid w:val="00B07A89"/>
    <w:rsid w:val="00B07F95"/>
    <w:rsid w:val="00B11EE2"/>
    <w:rsid w:val="00B1277F"/>
    <w:rsid w:val="00B12A9A"/>
    <w:rsid w:val="00B12B94"/>
    <w:rsid w:val="00B12DC8"/>
    <w:rsid w:val="00B134C3"/>
    <w:rsid w:val="00B135AF"/>
    <w:rsid w:val="00B13BAF"/>
    <w:rsid w:val="00B13C20"/>
    <w:rsid w:val="00B13DDC"/>
    <w:rsid w:val="00B14E7A"/>
    <w:rsid w:val="00B15418"/>
    <w:rsid w:val="00B16234"/>
    <w:rsid w:val="00B2077C"/>
    <w:rsid w:val="00B20A00"/>
    <w:rsid w:val="00B20A02"/>
    <w:rsid w:val="00B21153"/>
    <w:rsid w:val="00B219FF"/>
    <w:rsid w:val="00B22DFB"/>
    <w:rsid w:val="00B23A48"/>
    <w:rsid w:val="00B24367"/>
    <w:rsid w:val="00B25523"/>
    <w:rsid w:val="00B266A0"/>
    <w:rsid w:val="00B27B17"/>
    <w:rsid w:val="00B27C2A"/>
    <w:rsid w:val="00B306EF"/>
    <w:rsid w:val="00B311A7"/>
    <w:rsid w:val="00B319B8"/>
    <w:rsid w:val="00B31A9A"/>
    <w:rsid w:val="00B31AE3"/>
    <w:rsid w:val="00B321ED"/>
    <w:rsid w:val="00B323AD"/>
    <w:rsid w:val="00B3273C"/>
    <w:rsid w:val="00B327C3"/>
    <w:rsid w:val="00B32A2E"/>
    <w:rsid w:val="00B3311C"/>
    <w:rsid w:val="00B3327D"/>
    <w:rsid w:val="00B33671"/>
    <w:rsid w:val="00B33A9A"/>
    <w:rsid w:val="00B33C93"/>
    <w:rsid w:val="00B34204"/>
    <w:rsid w:val="00B34325"/>
    <w:rsid w:val="00B34C2B"/>
    <w:rsid w:val="00B3527C"/>
    <w:rsid w:val="00B356AC"/>
    <w:rsid w:val="00B3690D"/>
    <w:rsid w:val="00B36928"/>
    <w:rsid w:val="00B36A00"/>
    <w:rsid w:val="00B36F39"/>
    <w:rsid w:val="00B3738B"/>
    <w:rsid w:val="00B37397"/>
    <w:rsid w:val="00B375EA"/>
    <w:rsid w:val="00B37F2C"/>
    <w:rsid w:val="00B407CD"/>
    <w:rsid w:val="00B40B5B"/>
    <w:rsid w:val="00B40F28"/>
    <w:rsid w:val="00B40FA1"/>
    <w:rsid w:val="00B417A4"/>
    <w:rsid w:val="00B42604"/>
    <w:rsid w:val="00B42C0B"/>
    <w:rsid w:val="00B42FF7"/>
    <w:rsid w:val="00B43163"/>
    <w:rsid w:val="00B441EF"/>
    <w:rsid w:val="00B454E3"/>
    <w:rsid w:val="00B45FF7"/>
    <w:rsid w:val="00B46689"/>
    <w:rsid w:val="00B46B55"/>
    <w:rsid w:val="00B473A1"/>
    <w:rsid w:val="00B47F3E"/>
    <w:rsid w:val="00B50D60"/>
    <w:rsid w:val="00B514CC"/>
    <w:rsid w:val="00B51AD1"/>
    <w:rsid w:val="00B51B72"/>
    <w:rsid w:val="00B520F4"/>
    <w:rsid w:val="00B5278B"/>
    <w:rsid w:val="00B52C7D"/>
    <w:rsid w:val="00B52D0C"/>
    <w:rsid w:val="00B52DC9"/>
    <w:rsid w:val="00B53190"/>
    <w:rsid w:val="00B53616"/>
    <w:rsid w:val="00B54DE0"/>
    <w:rsid w:val="00B5547D"/>
    <w:rsid w:val="00B55A01"/>
    <w:rsid w:val="00B55B25"/>
    <w:rsid w:val="00B56DB8"/>
    <w:rsid w:val="00B5708C"/>
    <w:rsid w:val="00B57B18"/>
    <w:rsid w:val="00B60292"/>
    <w:rsid w:val="00B60BF6"/>
    <w:rsid w:val="00B611FA"/>
    <w:rsid w:val="00B616A2"/>
    <w:rsid w:val="00B61741"/>
    <w:rsid w:val="00B61AA5"/>
    <w:rsid w:val="00B61E17"/>
    <w:rsid w:val="00B61E45"/>
    <w:rsid w:val="00B6286A"/>
    <w:rsid w:val="00B63591"/>
    <w:rsid w:val="00B6360B"/>
    <w:rsid w:val="00B644EB"/>
    <w:rsid w:val="00B64F5D"/>
    <w:rsid w:val="00B6540A"/>
    <w:rsid w:val="00B6563D"/>
    <w:rsid w:val="00B662C8"/>
    <w:rsid w:val="00B674DE"/>
    <w:rsid w:val="00B67D7A"/>
    <w:rsid w:val="00B701BC"/>
    <w:rsid w:val="00B709F8"/>
    <w:rsid w:val="00B72260"/>
    <w:rsid w:val="00B7389C"/>
    <w:rsid w:val="00B73E8F"/>
    <w:rsid w:val="00B73FB8"/>
    <w:rsid w:val="00B73FD8"/>
    <w:rsid w:val="00B7461C"/>
    <w:rsid w:val="00B74A35"/>
    <w:rsid w:val="00B74F13"/>
    <w:rsid w:val="00B75EC2"/>
    <w:rsid w:val="00B761D7"/>
    <w:rsid w:val="00B7656E"/>
    <w:rsid w:val="00B769F7"/>
    <w:rsid w:val="00B76DD2"/>
    <w:rsid w:val="00B7736B"/>
    <w:rsid w:val="00B809FE"/>
    <w:rsid w:val="00B8180F"/>
    <w:rsid w:val="00B8270B"/>
    <w:rsid w:val="00B82B6B"/>
    <w:rsid w:val="00B82D90"/>
    <w:rsid w:val="00B834F8"/>
    <w:rsid w:val="00B837CC"/>
    <w:rsid w:val="00B83B1B"/>
    <w:rsid w:val="00B8410A"/>
    <w:rsid w:val="00B84819"/>
    <w:rsid w:val="00B84E48"/>
    <w:rsid w:val="00B85F00"/>
    <w:rsid w:val="00B868CE"/>
    <w:rsid w:val="00B873D3"/>
    <w:rsid w:val="00B87702"/>
    <w:rsid w:val="00B8779C"/>
    <w:rsid w:val="00B87887"/>
    <w:rsid w:val="00B900A7"/>
    <w:rsid w:val="00B901D7"/>
    <w:rsid w:val="00B906BE"/>
    <w:rsid w:val="00B906E6"/>
    <w:rsid w:val="00B9091D"/>
    <w:rsid w:val="00B90A2A"/>
    <w:rsid w:val="00B924E1"/>
    <w:rsid w:val="00B92EDD"/>
    <w:rsid w:val="00B93266"/>
    <w:rsid w:val="00B9329C"/>
    <w:rsid w:val="00B94558"/>
    <w:rsid w:val="00B9540D"/>
    <w:rsid w:val="00B95EAD"/>
    <w:rsid w:val="00B96167"/>
    <w:rsid w:val="00B96C5F"/>
    <w:rsid w:val="00B971C0"/>
    <w:rsid w:val="00B97344"/>
    <w:rsid w:val="00B97744"/>
    <w:rsid w:val="00B979DD"/>
    <w:rsid w:val="00B97D65"/>
    <w:rsid w:val="00BA004D"/>
    <w:rsid w:val="00BA0DC0"/>
    <w:rsid w:val="00BA1967"/>
    <w:rsid w:val="00BA21E3"/>
    <w:rsid w:val="00BA2424"/>
    <w:rsid w:val="00BA2F75"/>
    <w:rsid w:val="00BA348F"/>
    <w:rsid w:val="00BA3A1C"/>
    <w:rsid w:val="00BA3CDA"/>
    <w:rsid w:val="00BA72A1"/>
    <w:rsid w:val="00BA78ED"/>
    <w:rsid w:val="00BA7954"/>
    <w:rsid w:val="00BB061A"/>
    <w:rsid w:val="00BB09E3"/>
    <w:rsid w:val="00BB0B6A"/>
    <w:rsid w:val="00BB134C"/>
    <w:rsid w:val="00BB1637"/>
    <w:rsid w:val="00BB1F9F"/>
    <w:rsid w:val="00BB2B4E"/>
    <w:rsid w:val="00BB32C5"/>
    <w:rsid w:val="00BB3679"/>
    <w:rsid w:val="00BB371F"/>
    <w:rsid w:val="00BB379A"/>
    <w:rsid w:val="00BB37BB"/>
    <w:rsid w:val="00BB4D60"/>
    <w:rsid w:val="00BB4F1C"/>
    <w:rsid w:val="00BB50A8"/>
    <w:rsid w:val="00BB5240"/>
    <w:rsid w:val="00BB52CF"/>
    <w:rsid w:val="00BB5973"/>
    <w:rsid w:val="00BB5FB6"/>
    <w:rsid w:val="00BB64B9"/>
    <w:rsid w:val="00BB6709"/>
    <w:rsid w:val="00BB6A18"/>
    <w:rsid w:val="00BB6E66"/>
    <w:rsid w:val="00BB7F66"/>
    <w:rsid w:val="00BC0CDD"/>
    <w:rsid w:val="00BC11C6"/>
    <w:rsid w:val="00BC1881"/>
    <w:rsid w:val="00BC1967"/>
    <w:rsid w:val="00BC29EF"/>
    <w:rsid w:val="00BC33B0"/>
    <w:rsid w:val="00BC3496"/>
    <w:rsid w:val="00BC36DD"/>
    <w:rsid w:val="00BC3722"/>
    <w:rsid w:val="00BC5289"/>
    <w:rsid w:val="00BC5794"/>
    <w:rsid w:val="00BC5DCB"/>
    <w:rsid w:val="00BC5EB7"/>
    <w:rsid w:val="00BC5FF9"/>
    <w:rsid w:val="00BC647C"/>
    <w:rsid w:val="00BC699F"/>
    <w:rsid w:val="00BC71EF"/>
    <w:rsid w:val="00BC75CA"/>
    <w:rsid w:val="00BC7819"/>
    <w:rsid w:val="00BC7DDD"/>
    <w:rsid w:val="00BC7FE9"/>
    <w:rsid w:val="00BD02AE"/>
    <w:rsid w:val="00BD0A88"/>
    <w:rsid w:val="00BD18A0"/>
    <w:rsid w:val="00BD30DA"/>
    <w:rsid w:val="00BD313A"/>
    <w:rsid w:val="00BD39D1"/>
    <w:rsid w:val="00BD6254"/>
    <w:rsid w:val="00BD62CA"/>
    <w:rsid w:val="00BD7124"/>
    <w:rsid w:val="00BE046D"/>
    <w:rsid w:val="00BE0E8B"/>
    <w:rsid w:val="00BE1297"/>
    <w:rsid w:val="00BE17C1"/>
    <w:rsid w:val="00BE1BC6"/>
    <w:rsid w:val="00BE1D77"/>
    <w:rsid w:val="00BE2BEF"/>
    <w:rsid w:val="00BE34AE"/>
    <w:rsid w:val="00BE4783"/>
    <w:rsid w:val="00BE5935"/>
    <w:rsid w:val="00BE615D"/>
    <w:rsid w:val="00BE6620"/>
    <w:rsid w:val="00BE6742"/>
    <w:rsid w:val="00BE67E3"/>
    <w:rsid w:val="00BE6A0F"/>
    <w:rsid w:val="00BE6EB4"/>
    <w:rsid w:val="00BE6F62"/>
    <w:rsid w:val="00BF0357"/>
    <w:rsid w:val="00BF252B"/>
    <w:rsid w:val="00BF3C8A"/>
    <w:rsid w:val="00BF439C"/>
    <w:rsid w:val="00BF56D1"/>
    <w:rsid w:val="00BF58E9"/>
    <w:rsid w:val="00BF5B6F"/>
    <w:rsid w:val="00BF6313"/>
    <w:rsid w:val="00BF637B"/>
    <w:rsid w:val="00BF63A0"/>
    <w:rsid w:val="00BF7365"/>
    <w:rsid w:val="00BF748D"/>
    <w:rsid w:val="00C00416"/>
    <w:rsid w:val="00C00927"/>
    <w:rsid w:val="00C00F2E"/>
    <w:rsid w:val="00C012C2"/>
    <w:rsid w:val="00C01453"/>
    <w:rsid w:val="00C03112"/>
    <w:rsid w:val="00C035F3"/>
    <w:rsid w:val="00C03866"/>
    <w:rsid w:val="00C03DA0"/>
    <w:rsid w:val="00C03FD7"/>
    <w:rsid w:val="00C047D4"/>
    <w:rsid w:val="00C05C41"/>
    <w:rsid w:val="00C064A8"/>
    <w:rsid w:val="00C06934"/>
    <w:rsid w:val="00C06B17"/>
    <w:rsid w:val="00C06D60"/>
    <w:rsid w:val="00C07435"/>
    <w:rsid w:val="00C07928"/>
    <w:rsid w:val="00C105F6"/>
    <w:rsid w:val="00C1147E"/>
    <w:rsid w:val="00C115DC"/>
    <w:rsid w:val="00C12187"/>
    <w:rsid w:val="00C12DC9"/>
    <w:rsid w:val="00C13158"/>
    <w:rsid w:val="00C13B3A"/>
    <w:rsid w:val="00C14565"/>
    <w:rsid w:val="00C14D74"/>
    <w:rsid w:val="00C15623"/>
    <w:rsid w:val="00C15C27"/>
    <w:rsid w:val="00C15C42"/>
    <w:rsid w:val="00C1638B"/>
    <w:rsid w:val="00C16DCA"/>
    <w:rsid w:val="00C20156"/>
    <w:rsid w:val="00C229E8"/>
    <w:rsid w:val="00C242CF"/>
    <w:rsid w:val="00C24C4C"/>
    <w:rsid w:val="00C24DA0"/>
    <w:rsid w:val="00C25895"/>
    <w:rsid w:val="00C25954"/>
    <w:rsid w:val="00C25EDD"/>
    <w:rsid w:val="00C2637A"/>
    <w:rsid w:val="00C27794"/>
    <w:rsid w:val="00C27BF4"/>
    <w:rsid w:val="00C27C2F"/>
    <w:rsid w:val="00C27EEA"/>
    <w:rsid w:val="00C303CF"/>
    <w:rsid w:val="00C305CE"/>
    <w:rsid w:val="00C31C6F"/>
    <w:rsid w:val="00C31D2E"/>
    <w:rsid w:val="00C31FD5"/>
    <w:rsid w:val="00C32C1F"/>
    <w:rsid w:val="00C334AE"/>
    <w:rsid w:val="00C33F38"/>
    <w:rsid w:val="00C34FE3"/>
    <w:rsid w:val="00C355E8"/>
    <w:rsid w:val="00C357ED"/>
    <w:rsid w:val="00C36041"/>
    <w:rsid w:val="00C3605F"/>
    <w:rsid w:val="00C362A3"/>
    <w:rsid w:val="00C404D8"/>
    <w:rsid w:val="00C412DB"/>
    <w:rsid w:val="00C414A6"/>
    <w:rsid w:val="00C41E13"/>
    <w:rsid w:val="00C42A0B"/>
    <w:rsid w:val="00C42C10"/>
    <w:rsid w:val="00C438CF"/>
    <w:rsid w:val="00C43F91"/>
    <w:rsid w:val="00C45BE0"/>
    <w:rsid w:val="00C46DFF"/>
    <w:rsid w:val="00C50EA2"/>
    <w:rsid w:val="00C50EED"/>
    <w:rsid w:val="00C5283D"/>
    <w:rsid w:val="00C539B6"/>
    <w:rsid w:val="00C5435F"/>
    <w:rsid w:val="00C544B3"/>
    <w:rsid w:val="00C54672"/>
    <w:rsid w:val="00C54CBD"/>
    <w:rsid w:val="00C54D26"/>
    <w:rsid w:val="00C551F0"/>
    <w:rsid w:val="00C55556"/>
    <w:rsid w:val="00C561F1"/>
    <w:rsid w:val="00C56F38"/>
    <w:rsid w:val="00C6015D"/>
    <w:rsid w:val="00C6069C"/>
    <w:rsid w:val="00C60EF5"/>
    <w:rsid w:val="00C619CE"/>
    <w:rsid w:val="00C62066"/>
    <w:rsid w:val="00C62610"/>
    <w:rsid w:val="00C627C6"/>
    <w:rsid w:val="00C64FBA"/>
    <w:rsid w:val="00C650B8"/>
    <w:rsid w:val="00C65912"/>
    <w:rsid w:val="00C66430"/>
    <w:rsid w:val="00C666DB"/>
    <w:rsid w:val="00C66810"/>
    <w:rsid w:val="00C72BBB"/>
    <w:rsid w:val="00C73514"/>
    <w:rsid w:val="00C74062"/>
    <w:rsid w:val="00C748D1"/>
    <w:rsid w:val="00C75286"/>
    <w:rsid w:val="00C760F0"/>
    <w:rsid w:val="00C7755B"/>
    <w:rsid w:val="00C77CF3"/>
    <w:rsid w:val="00C77F7A"/>
    <w:rsid w:val="00C80439"/>
    <w:rsid w:val="00C80449"/>
    <w:rsid w:val="00C815C0"/>
    <w:rsid w:val="00C824C6"/>
    <w:rsid w:val="00C82F7E"/>
    <w:rsid w:val="00C83145"/>
    <w:rsid w:val="00C83FE0"/>
    <w:rsid w:val="00C83FF0"/>
    <w:rsid w:val="00C851CD"/>
    <w:rsid w:val="00C85DEF"/>
    <w:rsid w:val="00C85F22"/>
    <w:rsid w:val="00C85FC5"/>
    <w:rsid w:val="00C860C8"/>
    <w:rsid w:val="00C86442"/>
    <w:rsid w:val="00C90495"/>
    <w:rsid w:val="00C90D9A"/>
    <w:rsid w:val="00C927FC"/>
    <w:rsid w:val="00C9413A"/>
    <w:rsid w:val="00C947F3"/>
    <w:rsid w:val="00C959B7"/>
    <w:rsid w:val="00CA0EC2"/>
    <w:rsid w:val="00CA1704"/>
    <w:rsid w:val="00CA1A6B"/>
    <w:rsid w:val="00CA25FF"/>
    <w:rsid w:val="00CA3784"/>
    <w:rsid w:val="00CA431B"/>
    <w:rsid w:val="00CA4839"/>
    <w:rsid w:val="00CA4876"/>
    <w:rsid w:val="00CA499E"/>
    <w:rsid w:val="00CA5254"/>
    <w:rsid w:val="00CA5B44"/>
    <w:rsid w:val="00CA5FA6"/>
    <w:rsid w:val="00CA759D"/>
    <w:rsid w:val="00CA78B4"/>
    <w:rsid w:val="00CA7D19"/>
    <w:rsid w:val="00CA7E75"/>
    <w:rsid w:val="00CB12E7"/>
    <w:rsid w:val="00CB1546"/>
    <w:rsid w:val="00CB1804"/>
    <w:rsid w:val="00CB1CC4"/>
    <w:rsid w:val="00CB1F70"/>
    <w:rsid w:val="00CB223C"/>
    <w:rsid w:val="00CB33B6"/>
    <w:rsid w:val="00CB3743"/>
    <w:rsid w:val="00CB414F"/>
    <w:rsid w:val="00CB5320"/>
    <w:rsid w:val="00CB5A35"/>
    <w:rsid w:val="00CB5A84"/>
    <w:rsid w:val="00CB600B"/>
    <w:rsid w:val="00CB65F3"/>
    <w:rsid w:val="00CB6E7C"/>
    <w:rsid w:val="00CB7196"/>
    <w:rsid w:val="00CB7208"/>
    <w:rsid w:val="00CB7BE9"/>
    <w:rsid w:val="00CC0601"/>
    <w:rsid w:val="00CC0BE0"/>
    <w:rsid w:val="00CC25A2"/>
    <w:rsid w:val="00CC274C"/>
    <w:rsid w:val="00CC2A2B"/>
    <w:rsid w:val="00CC2F75"/>
    <w:rsid w:val="00CC3845"/>
    <w:rsid w:val="00CC4D26"/>
    <w:rsid w:val="00CC4EDF"/>
    <w:rsid w:val="00CC4F3F"/>
    <w:rsid w:val="00CC62EC"/>
    <w:rsid w:val="00CC748F"/>
    <w:rsid w:val="00CD00B6"/>
    <w:rsid w:val="00CD00DC"/>
    <w:rsid w:val="00CD06EE"/>
    <w:rsid w:val="00CD19DF"/>
    <w:rsid w:val="00CD1D3D"/>
    <w:rsid w:val="00CD25A0"/>
    <w:rsid w:val="00CD2A08"/>
    <w:rsid w:val="00CD2A60"/>
    <w:rsid w:val="00CD2CC9"/>
    <w:rsid w:val="00CD2F04"/>
    <w:rsid w:val="00CD399F"/>
    <w:rsid w:val="00CD51C1"/>
    <w:rsid w:val="00CD63BF"/>
    <w:rsid w:val="00CD6E9F"/>
    <w:rsid w:val="00CD737A"/>
    <w:rsid w:val="00CD7B19"/>
    <w:rsid w:val="00CE0B6E"/>
    <w:rsid w:val="00CE105A"/>
    <w:rsid w:val="00CE118E"/>
    <w:rsid w:val="00CE179E"/>
    <w:rsid w:val="00CE195D"/>
    <w:rsid w:val="00CE2262"/>
    <w:rsid w:val="00CE27F0"/>
    <w:rsid w:val="00CE44DB"/>
    <w:rsid w:val="00CE5834"/>
    <w:rsid w:val="00CE5EF0"/>
    <w:rsid w:val="00CF03B5"/>
    <w:rsid w:val="00CF13CC"/>
    <w:rsid w:val="00CF1E83"/>
    <w:rsid w:val="00CF3A0D"/>
    <w:rsid w:val="00CF3FF2"/>
    <w:rsid w:val="00CF4002"/>
    <w:rsid w:val="00CF42AA"/>
    <w:rsid w:val="00CF46B5"/>
    <w:rsid w:val="00CF4743"/>
    <w:rsid w:val="00CF5C43"/>
    <w:rsid w:val="00CF6FFB"/>
    <w:rsid w:val="00CF7415"/>
    <w:rsid w:val="00CF7853"/>
    <w:rsid w:val="00D00985"/>
    <w:rsid w:val="00D00C43"/>
    <w:rsid w:val="00D0337F"/>
    <w:rsid w:val="00D03F59"/>
    <w:rsid w:val="00D0434B"/>
    <w:rsid w:val="00D04ADE"/>
    <w:rsid w:val="00D04FE3"/>
    <w:rsid w:val="00D050CE"/>
    <w:rsid w:val="00D0533C"/>
    <w:rsid w:val="00D05426"/>
    <w:rsid w:val="00D05BF8"/>
    <w:rsid w:val="00D07361"/>
    <w:rsid w:val="00D1074F"/>
    <w:rsid w:val="00D11900"/>
    <w:rsid w:val="00D12BAF"/>
    <w:rsid w:val="00D13441"/>
    <w:rsid w:val="00D147DD"/>
    <w:rsid w:val="00D14A7D"/>
    <w:rsid w:val="00D14F6E"/>
    <w:rsid w:val="00D15FEA"/>
    <w:rsid w:val="00D166AD"/>
    <w:rsid w:val="00D1694D"/>
    <w:rsid w:val="00D16B40"/>
    <w:rsid w:val="00D16BEA"/>
    <w:rsid w:val="00D20088"/>
    <w:rsid w:val="00D20179"/>
    <w:rsid w:val="00D20DF3"/>
    <w:rsid w:val="00D21559"/>
    <w:rsid w:val="00D2166B"/>
    <w:rsid w:val="00D21834"/>
    <w:rsid w:val="00D21D9E"/>
    <w:rsid w:val="00D21FE2"/>
    <w:rsid w:val="00D2453A"/>
    <w:rsid w:val="00D24980"/>
    <w:rsid w:val="00D25038"/>
    <w:rsid w:val="00D25057"/>
    <w:rsid w:val="00D257F6"/>
    <w:rsid w:val="00D25ECD"/>
    <w:rsid w:val="00D26216"/>
    <w:rsid w:val="00D262A0"/>
    <w:rsid w:val="00D30575"/>
    <w:rsid w:val="00D306D2"/>
    <w:rsid w:val="00D314AC"/>
    <w:rsid w:val="00D315CB"/>
    <w:rsid w:val="00D31956"/>
    <w:rsid w:val="00D3216F"/>
    <w:rsid w:val="00D32817"/>
    <w:rsid w:val="00D32BFD"/>
    <w:rsid w:val="00D334DE"/>
    <w:rsid w:val="00D3540A"/>
    <w:rsid w:val="00D35E2F"/>
    <w:rsid w:val="00D35E32"/>
    <w:rsid w:val="00D364C8"/>
    <w:rsid w:val="00D36CA8"/>
    <w:rsid w:val="00D40F6B"/>
    <w:rsid w:val="00D41020"/>
    <w:rsid w:val="00D415EE"/>
    <w:rsid w:val="00D41647"/>
    <w:rsid w:val="00D4253B"/>
    <w:rsid w:val="00D42ABC"/>
    <w:rsid w:val="00D433DF"/>
    <w:rsid w:val="00D43C47"/>
    <w:rsid w:val="00D4483D"/>
    <w:rsid w:val="00D44EAE"/>
    <w:rsid w:val="00D4536E"/>
    <w:rsid w:val="00D45D2F"/>
    <w:rsid w:val="00D47CDE"/>
    <w:rsid w:val="00D47D87"/>
    <w:rsid w:val="00D47FF3"/>
    <w:rsid w:val="00D50AF2"/>
    <w:rsid w:val="00D512B0"/>
    <w:rsid w:val="00D519E4"/>
    <w:rsid w:val="00D51FD1"/>
    <w:rsid w:val="00D520AB"/>
    <w:rsid w:val="00D520D2"/>
    <w:rsid w:val="00D5227F"/>
    <w:rsid w:val="00D5235A"/>
    <w:rsid w:val="00D523D0"/>
    <w:rsid w:val="00D53DB8"/>
    <w:rsid w:val="00D546D5"/>
    <w:rsid w:val="00D54AD4"/>
    <w:rsid w:val="00D55C5E"/>
    <w:rsid w:val="00D5697C"/>
    <w:rsid w:val="00D60CF5"/>
    <w:rsid w:val="00D61AD4"/>
    <w:rsid w:val="00D62560"/>
    <w:rsid w:val="00D635D2"/>
    <w:rsid w:val="00D63B6A"/>
    <w:rsid w:val="00D64470"/>
    <w:rsid w:val="00D647F3"/>
    <w:rsid w:val="00D6487C"/>
    <w:rsid w:val="00D64AD3"/>
    <w:rsid w:val="00D65FA3"/>
    <w:rsid w:val="00D66185"/>
    <w:rsid w:val="00D6765F"/>
    <w:rsid w:val="00D705A6"/>
    <w:rsid w:val="00D706A6"/>
    <w:rsid w:val="00D70A8F"/>
    <w:rsid w:val="00D70C4C"/>
    <w:rsid w:val="00D71619"/>
    <w:rsid w:val="00D7247A"/>
    <w:rsid w:val="00D72BE5"/>
    <w:rsid w:val="00D72E2F"/>
    <w:rsid w:val="00D7315B"/>
    <w:rsid w:val="00D7327C"/>
    <w:rsid w:val="00D73EAC"/>
    <w:rsid w:val="00D741E8"/>
    <w:rsid w:val="00D74A6C"/>
    <w:rsid w:val="00D74BF0"/>
    <w:rsid w:val="00D74E44"/>
    <w:rsid w:val="00D756BE"/>
    <w:rsid w:val="00D75909"/>
    <w:rsid w:val="00D7612C"/>
    <w:rsid w:val="00D80680"/>
    <w:rsid w:val="00D80C59"/>
    <w:rsid w:val="00D80C7D"/>
    <w:rsid w:val="00D80E82"/>
    <w:rsid w:val="00D81A16"/>
    <w:rsid w:val="00D833EB"/>
    <w:rsid w:val="00D853C2"/>
    <w:rsid w:val="00D861B7"/>
    <w:rsid w:val="00D86925"/>
    <w:rsid w:val="00D907DA"/>
    <w:rsid w:val="00D90F22"/>
    <w:rsid w:val="00D916A1"/>
    <w:rsid w:val="00D91810"/>
    <w:rsid w:val="00D9181F"/>
    <w:rsid w:val="00D9205E"/>
    <w:rsid w:val="00D92149"/>
    <w:rsid w:val="00D92654"/>
    <w:rsid w:val="00D938C6"/>
    <w:rsid w:val="00D940FB"/>
    <w:rsid w:val="00D948E6"/>
    <w:rsid w:val="00D949DD"/>
    <w:rsid w:val="00D94E28"/>
    <w:rsid w:val="00D94F82"/>
    <w:rsid w:val="00D953D2"/>
    <w:rsid w:val="00D95488"/>
    <w:rsid w:val="00D96403"/>
    <w:rsid w:val="00D969AC"/>
    <w:rsid w:val="00DA016B"/>
    <w:rsid w:val="00DA01B5"/>
    <w:rsid w:val="00DA34A3"/>
    <w:rsid w:val="00DA37DB"/>
    <w:rsid w:val="00DA3A5B"/>
    <w:rsid w:val="00DA45BE"/>
    <w:rsid w:val="00DA4676"/>
    <w:rsid w:val="00DA4A12"/>
    <w:rsid w:val="00DA5479"/>
    <w:rsid w:val="00DA58F0"/>
    <w:rsid w:val="00DA64B0"/>
    <w:rsid w:val="00DA64D6"/>
    <w:rsid w:val="00DA7498"/>
    <w:rsid w:val="00DA74F7"/>
    <w:rsid w:val="00DB0230"/>
    <w:rsid w:val="00DB11C5"/>
    <w:rsid w:val="00DB2BF1"/>
    <w:rsid w:val="00DB305C"/>
    <w:rsid w:val="00DB3444"/>
    <w:rsid w:val="00DB3A06"/>
    <w:rsid w:val="00DB3B46"/>
    <w:rsid w:val="00DB4A2E"/>
    <w:rsid w:val="00DB4B06"/>
    <w:rsid w:val="00DB5A57"/>
    <w:rsid w:val="00DB5BBD"/>
    <w:rsid w:val="00DB6940"/>
    <w:rsid w:val="00DB6CB0"/>
    <w:rsid w:val="00DB6F7D"/>
    <w:rsid w:val="00DB7A02"/>
    <w:rsid w:val="00DB7BBD"/>
    <w:rsid w:val="00DB7DC3"/>
    <w:rsid w:val="00DC1146"/>
    <w:rsid w:val="00DC1443"/>
    <w:rsid w:val="00DC1E7C"/>
    <w:rsid w:val="00DC2EAB"/>
    <w:rsid w:val="00DC3233"/>
    <w:rsid w:val="00DC40B9"/>
    <w:rsid w:val="00DC432A"/>
    <w:rsid w:val="00DC4C2E"/>
    <w:rsid w:val="00DC508B"/>
    <w:rsid w:val="00DC6D5D"/>
    <w:rsid w:val="00DC7DBB"/>
    <w:rsid w:val="00DD0031"/>
    <w:rsid w:val="00DD03E3"/>
    <w:rsid w:val="00DD07DE"/>
    <w:rsid w:val="00DD0817"/>
    <w:rsid w:val="00DD1EBF"/>
    <w:rsid w:val="00DD1FFA"/>
    <w:rsid w:val="00DD223F"/>
    <w:rsid w:val="00DD25C5"/>
    <w:rsid w:val="00DD28D8"/>
    <w:rsid w:val="00DD3493"/>
    <w:rsid w:val="00DD4536"/>
    <w:rsid w:val="00DD53CE"/>
    <w:rsid w:val="00DD5C72"/>
    <w:rsid w:val="00DD6B0E"/>
    <w:rsid w:val="00DD6BE9"/>
    <w:rsid w:val="00DE07C4"/>
    <w:rsid w:val="00DE1A5A"/>
    <w:rsid w:val="00DE1C31"/>
    <w:rsid w:val="00DE2596"/>
    <w:rsid w:val="00DE29B1"/>
    <w:rsid w:val="00DE2A9D"/>
    <w:rsid w:val="00DE320C"/>
    <w:rsid w:val="00DE3579"/>
    <w:rsid w:val="00DE35B8"/>
    <w:rsid w:val="00DE45C5"/>
    <w:rsid w:val="00DE5D8F"/>
    <w:rsid w:val="00DE6111"/>
    <w:rsid w:val="00DE64AF"/>
    <w:rsid w:val="00DE6570"/>
    <w:rsid w:val="00DE69B4"/>
    <w:rsid w:val="00DE700A"/>
    <w:rsid w:val="00DE70FC"/>
    <w:rsid w:val="00DE7358"/>
    <w:rsid w:val="00DE7589"/>
    <w:rsid w:val="00DE7922"/>
    <w:rsid w:val="00DE7EB4"/>
    <w:rsid w:val="00DF01D1"/>
    <w:rsid w:val="00DF0864"/>
    <w:rsid w:val="00DF092F"/>
    <w:rsid w:val="00DF0CD6"/>
    <w:rsid w:val="00DF1D6F"/>
    <w:rsid w:val="00DF400D"/>
    <w:rsid w:val="00DF423D"/>
    <w:rsid w:val="00DF47F4"/>
    <w:rsid w:val="00DF4886"/>
    <w:rsid w:val="00DF51F1"/>
    <w:rsid w:val="00DF5209"/>
    <w:rsid w:val="00DF5495"/>
    <w:rsid w:val="00DF54BA"/>
    <w:rsid w:val="00DF54DA"/>
    <w:rsid w:val="00DF567D"/>
    <w:rsid w:val="00DF58E5"/>
    <w:rsid w:val="00DF5956"/>
    <w:rsid w:val="00DF640D"/>
    <w:rsid w:val="00DF7F50"/>
    <w:rsid w:val="00E00D7F"/>
    <w:rsid w:val="00E01089"/>
    <w:rsid w:val="00E020F1"/>
    <w:rsid w:val="00E02E7C"/>
    <w:rsid w:val="00E043E6"/>
    <w:rsid w:val="00E0487E"/>
    <w:rsid w:val="00E04886"/>
    <w:rsid w:val="00E04E7C"/>
    <w:rsid w:val="00E05A0C"/>
    <w:rsid w:val="00E05F5F"/>
    <w:rsid w:val="00E061BE"/>
    <w:rsid w:val="00E061FB"/>
    <w:rsid w:val="00E06F73"/>
    <w:rsid w:val="00E07381"/>
    <w:rsid w:val="00E07D6A"/>
    <w:rsid w:val="00E1009B"/>
    <w:rsid w:val="00E1018D"/>
    <w:rsid w:val="00E10754"/>
    <w:rsid w:val="00E110F1"/>
    <w:rsid w:val="00E11A67"/>
    <w:rsid w:val="00E12E2E"/>
    <w:rsid w:val="00E133BF"/>
    <w:rsid w:val="00E13416"/>
    <w:rsid w:val="00E13FFA"/>
    <w:rsid w:val="00E14C70"/>
    <w:rsid w:val="00E14C8B"/>
    <w:rsid w:val="00E15A2B"/>
    <w:rsid w:val="00E1636D"/>
    <w:rsid w:val="00E164E3"/>
    <w:rsid w:val="00E16F5B"/>
    <w:rsid w:val="00E177FF"/>
    <w:rsid w:val="00E20EC6"/>
    <w:rsid w:val="00E2183E"/>
    <w:rsid w:val="00E22075"/>
    <w:rsid w:val="00E22141"/>
    <w:rsid w:val="00E22B57"/>
    <w:rsid w:val="00E22F6E"/>
    <w:rsid w:val="00E241D1"/>
    <w:rsid w:val="00E2457D"/>
    <w:rsid w:val="00E248F7"/>
    <w:rsid w:val="00E24DB4"/>
    <w:rsid w:val="00E263E6"/>
    <w:rsid w:val="00E26B54"/>
    <w:rsid w:val="00E272AD"/>
    <w:rsid w:val="00E309DA"/>
    <w:rsid w:val="00E31838"/>
    <w:rsid w:val="00E32B55"/>
    <w:rsid w:val="00E3367A"/>
    <w:rsid w:val="00E35140"/>
    <w:rsid w:val="00E35465"/>
    <w:rsid w:val="00E355C7"/>
    <w:rsid w:val="00E359D8"/>
    <w:rsid w:val="00E35C2F"/>
    <w:rsid w:val="00E3618A"/>
    <w:rsid w:val="00E36C13"/>
    <w:rsid w:val="00E36CCB"/>
    <w:rsid w:val="00E36F05"/>
    <w:rsid w:val="00E40703"/>
    <w:rsid w:val="00E41411"/>
    <w:rsid w:val="00E4173B"/>
    <w:rsid w:val="00E432D2"/>
    <w:rsid w:val="00E436B4"/>
    <w:rsid w:val="00E443BD"/>
    <w:rsid w:val="00E44B53"/>
    <w:rsid w:val="00E463C6"/>
    <w:rsid w:val="00E467A0"/>
    <w:rsid w:val="00E4759B"/>
    <w:rsid w:val="00E5035F"/>
    <w:rsid w:val="00E50F32"/>
    <w:rsid w:val="00E51ABE"/>
    <w:rsid w:val="00E52C0B"/>
    <w:rsid w:val="00E53611"/>
    <w:rsid w:val="00E53638"/>
    <w:rsid w:val="00E53E6B"/>
    <w:rsid w:val="00E5462F"/>
    <w:rsid w:val="00E5464A"/>
    <w:rsid w:val="00E54704"/>
    <w:rsid w:val="00E569D6"/>
    <w:rsid w:val="00E57278"/>
    <w:rsid w:val="00E57709"/>
    <w:rsid w:val="00E57817"/>
    <w:rsid w:val="00E61417"/>
    <w:rsid w:val="00E619AA"/>
    <w:rsid w:val="00E61B20"/>
    <w:rsid w:val="00E625BC"/>
    <w:rsid w:val="00E62675"/>
    <w:rsid w:val="00E62E85"/>
    <w:rsid w:val="00E6387C"/>
    <w:rsid w:val="00E64484"/>
    <w:rsid w:val="00E6563A"/>
    <w:rsid w:val="00E6644C"/>
    <w:rsid w:val="00E700DE"/>
    <w:rsid w:val="00E703CA"/>
    <w:rsid w:val="00E7069E"/>
    <w:rsid w:val="00E70D08"/>
    <w:rsid w:val="00E71609"/>
    <w:rsid w:val="00E7164C"/>
    <w:rsid w:val="00E716FC"/>
    <w:rsid w:val="00E7222A"/>
    <w:rsid w:val="00E724F6"/>
    <w:rsid w:val="00E7277F"/>
    <w:rsid w:val="00E728D9"/>
    <w:rsid w:val="00E729AD"/>
    <w:rsid w:val="00E729FA"/>
    <w:rsid w:val="00E72E8F"/>
    <w:rsid w:val="00E736AE"/>
    <w:rsid w:val="00E73DAE"/>
    <w:rsid w:val="00E74D3A"/>
    <w:rsid w:val="00E74F5F"/>
    <w:rsid w:val="00E75114"/>
    <w:rsid w:val="00E759AD"/>
    <w:rsid w:val="00E75E02"/>
    <w:rsid w:val="00E76568"/>
    <w:rsid w:val="00E769EE"/>
    <w:rsid w:val="00E77261"/>
    <w:rsid w:val="00E77662"/>
    <w:rsid w:val="00E778C9"/>
    <w:rsid w:val="00E77B01"/>
    <w:rsid w:val="00E77E28"/>
    <w:rsid w:val="00E77F1C"/>
    <w:rsid w:val="00E8090B"/>
    <w:rsid w:val="00E8123E"/>
    <w:rsid w:val="00E8134B"/>
    <w:rsid w:val="00E81FC8"/>
    <w:rsid w:val="00E826AF"/>
    <w:rsid w:val="00E83F86"/>
    <w:rsid w:val="00E84062"/>
    <w:rsid w:val="00E84F9B"/>
    <w:rsid w:val="00E8519A"/>
    <w:rsid w:val="00E853C6"/>
    <w:rsid w:val="00E873DE"/>
    <w:rsid w:val="00E87766"/>
    <w:rsid w:val="00E87B4A"/>
    <w:rsid w:val="00E87CB8"/>
    <w:rsid w:val="00E90BE9"/>
    <w:rsid w:val="00E919D4"/>
    <w:rsid w:val="00E93552"/>
    <w:rsid w:val="00E93D80"/>
    <w:rsid w:val="00E94767"/>
    <w:rsid w:val="00E94A5C"/>
    <w:rsid w:val="00E9595D"/>
    <w:rsid w:val="00E95CE9"/>
    <w:rsid w:val="00E963AF"/>
    <w:rsid w:val="00E96808"/>
    <w:rsid w:val="00E96F3A"/>
    <w:rsid w:val="00EA0322"/>
    <w:rsid w:val="00EA0C4B"/>
    <w:rsid w:val="00EA0D01"/>
    <w:rsid w:val="00EA133B"/>
    <w:rsid w:val="00EA209B"/>
    <w:rsid w:val="00EA23F0"/>
    <w:rsid w:val="00EA319D"/>
    <w:rsid w:val="00EA3BEE"/>
    <w:rsid w:val="00EA4067"/>
    <w:rsid w:val="00EA428A"/>
    <w:rsid w:val="00EA5DA9"/>
    <w:rsid w:val="00EA5F5C"/>
    <w:rsid w:val="00EA63C3"/>
    <w:rsid w:val="00EA6433"/>
    <w:rsid w:val="00EA7154"/>
    <w:rsid w:val="00EA7BC8"/>
    <w:rsid w:val="00EA7EB3"/>
    <w:rsid w:val="00EB2588"/>
    <w:rsid w:val="00EB269A"/>
    <w:rsid w:val="00EB34C5"/>
    <w:rsid w:val="00EB46FB"/>
    <w:rsid w:val="00EB4D63"/>
    <w:rsid w:val="00EB4ED4"/>
    <w:rsid w:val="00EB54D5"/>
    <w:rsid w:val="00EB6835"/>
    <w:rsid w:val="00EB6927"/>
    <w:rsid w:val="00EB7250"/>
    <w:rsid w:val="00EB78B7"/>
    <w:rsid w:val="00EB7FD7"/>
    <w:rsid w:val="00EC0A96"/>
    <w:rsid w:val="00EC0EC8"/>
    <w:rsid w:val="00EC1DEB"/>
    <w:rsid w:val="00EC1F5A"/>
    <w:rsid w:val="00EC26DD"/>
    <w:rsid w:val="00EC351C"/>
    <w:rsid w:val="00EC513A"/>
    <w:rsid w:val="00EC5527"/>
    <w:rsid w:val="00EC589D"/>
    <w:rsid w:val="00EC5D7F"/>
    <w:rsid w:val="00EC5E68"/>
    <w:rsid w:val="00EC6B09"/>
    <w:rsid w:val="00EC6BBD"/>
    <w:rsid w:val="00ED011C"/>
    <w:rsid w:val="00ED029D"/>
    <w:rsid w:val="00ED15CD"/>
    <w:rsid w:val="00ED1E0A"/>
    <w:rsid w:val="00ED2780"/>
    <w:rsid w:val="00ED389E"/>
    <w:rsid w:val="00ED4407"/>
    <w:rsid w:val="00ED4B78"/>
    <w:rsid w:val="00ED4C79"/>
    <w:rsid w:val="00ED4CB6"/>
    <w:rsid w:val="00ED50CF"/>
    <w:rsid w:val="00ED77FC"/>
    <w:rsid w:val="00EE1FF3"/>
    <w:rsid w:val="00EE2291"/>
    <w:rsid w:val="00EE22F2"/>
    <w:rsid w:val="00EE23B5"/>
    <w:rsid w:val="00EE2D35"/>
    <w:rsid w:val="00EE44CB"/>
    <w:rsid w:val="00EE4D1B"/>
    <w:rsid w:val="00EE4D6B"/>
    <w:rsid w:val="00EE756D"/>
    <w:rsid w:val="00EE7907"/>
    <w:rsid w:val="00EF0F50"/>
    <w:rsid w:val="00EF226A"/>
    <w:rsid w:val="00EF2794"/>
    <w:rsid w:val="00EF2963"/>
    <w:rsid w:val="00EF2AC8"/>
    <w:rsid w:val="00EF4804"/>
    <w:rsid w:val="00EF56DF"/>
    <w:rsid w:val="00EF62B4"/>
    <w:rsid w:val="00EF7926"/>
    <w:rsid w:val="00F002DB"/>
    <w:rsid w:val="00F0074A"/>
    <w:rsid w:val="00F0078E"/>
    <w:rsid w:val="00F00D8A"/>
    <w:rsid w:val="00F01361"/>
    <w:rsid w:val="00F014E5"/>
    <w:rsid w:val="00F01A3A"/>
    <w:rsid w:val="00F01A7A"/>
    <w:rsid w:val="00F020CC"/>
    <w:rsid w:val="00F022DD"/>
    <w:rsid w:val="00F02706"/>
    <w:rsid w:val="00F0331D"/>
    <w:rsid w:val="00F052A9"/>
    <w:rsid w:val="00F05DBE"/>
    <w:rsid w:val="00F05EA2"/>
    <w:rsid w:val="00F0715A"/>
    <w:rsid w:val="00F07AF3"/>
    <w:rsid w:val="00F07E22"/>
    <w:rsid w:val="00F07F9C"/>
    <w:rsid w:val="00F10A1F"/>
    <w:rsid w:val="00F10B4F"/>
    <w:rsid w:val="00F10ED7"/>
    <w:rsid w:val="00F114D2"/>
    <w:rsid w:val="00F11546"/>
    <w:rsid w:val="00F13372"/>
    <w:rsid w:val="00F13AC2"/>
    <w:rsid w:val="00F140AD"/>
    <w:rsid w:val="00F14C2D"/>
    <w:rsid w:val="00F15DE8"/>
    <w:rsid w:val="00F16309"/>
    <w:rsid w:val="00F17777"/>
    <w:rsid w:val="00F17901"/>
    <w:rsid w:val="00F17FDD"/>
    <w:rsid w:val="00F200D9"/>
    <w:rsid w:val="00F20513"/>
    <w:rsid w:val="00F213CC"/>
    <w:rsid w:val="00F21C64"/>
    <w:rsid w:val="00F23AA8"/>
    <w:rsid w:val="00F247C1"/>
    <w:rsid w:val="00F24BB9"/>
    <w:rsid w:val="00F25697"/>
    <w:rsid w:val="00F26B5E"/>
    <w:rsid w:val="00F26FF8"/>
    <w:rsid w:val="00F2799F"/>
    <w:rsid w:val="00F30EE1"/>
    <w:rsid w:val="00F31330"/>
    <w:rsid w:val="00F31B22"/>
    <w:rsid w:val="00F32306"/>
    <w:rsid w:val="00F3305C"/>
    <w:rsid w:val="00F33EF1"/>
    <w:rsid w:val="00F340D7"/>
    <w:rsid w:val="00F35817"/>
    <w:rsid w:val="00F35860"/>
    <w:rsid w:val="00F35FE0"/>
    <w:rsid w:val="00F36835"/>
    <w:rsid w:val="00F36B4E"/>
    <w:rsid w:val="00F36BC0"/>
    <w:rsid w:val="00F378E1"/>
    <w:rsid w:val="00F37F3F"/>
    <w:rsid w:val="00F40004"/>
    <w:rsid w:val="00F400C8"/>
    <w:rsid w:val="00F403F2"/>
    <w:rsid w:val="00F412A0"/>
    <w:rsid w:val="00F4137D"/>
    <w:rsid w:val="00F41526"/>
    <w:rsid w:val="00F4229D"/>
    <w:rsid w:val="00F43791"/>
    <w:rsid w:val="00F44BA9"/>
    <w:rsid w:val="00F45D57"/>
    <w:rsid w:val="00F45D5E"/>
    <w:rsid w:val="00F45E27"/>
    <w:rsid w:val="00F47389"/>
    <w:rsid w:val="00F47402"/>
    <w:rsid w:val="00F50457"/>
    <w:rsid w:val="00F50E01"/>
    <w:rsid w:val="00F52311"/>
    <w:rsid w:val="00F52DCC"/>
    <w:rsid w:val="00F531CC"/>
    <w:rsid w:val="00F531F9"/>
    <w:rsid w:val="00F542A4"/>
    <w:rsid w:val="00F55663"/>
    <w:rsid w:val="00F557C2"/>
    <w:rsid w:val="00F57F04"/>
    <w:rsid w:val="00F602E2"/>
    <w:rsid w:val="00F603AA"/>
    <w:rsid w:val="00F6096A"/>
    <w:rsid w:val="00F60BE5"/>
    <w:rsid w:val="00F61556"/>
    <w:rsid w:val="00F622B1"/>
    <w:rsid w:val="00F624FC"/>
    <w:rsid w:val="00F62C25"/>
    <w:rsid w:val="00F63205"/>
    <w:rsid w:val="00F63355"/>
    <w:rsid w:val="00F643FE"/>
    <w:rsid w:val="00F646B2"/>
    <w:rsid w:val="00F64D73"/>
    <w:rsid w:val="00F65603"/>
    <w:rsid w:val="00F65792"/>
    <w:rsid w:val="00F6584B"/>
    <w:rsid w:val="00F667C2"/>
    <w:rsid w:val="00F668E0"/>
    <w:rsid w:val="00F66E56"/>
    <w:rsid w:val="00F70726"/>
    <w:rsid w:val="00F72616"/>
    <w:rsid w:val="00F7411D"/>
    <w:rsid w:val="00F74EC7"/>
    <w:rsid w:val="00F76B9F"/>
    <w:rsid w:val="00F77A6E"/>
    <w:rsid w:val="00F8064A"/>
    <w:rsid w:val="00F80A1C"/>
    <w:rsid w:val="00F80C96"/>
    <w:rsid w:val="00F80CC7"/>
    <w:rsid w:val="00F817D0"/>
    <w:rsid w:val="00F81959"/>
    <w:rsid w:val="00F81A11"/>
    <w:rsid w:val="00F81DD3"/>
    <w:rsid w:val="00F82317"/>
    <w:rsid w:val="00F82D71"/>
    <w:rsid w:val="00F85CE5"/>
    <w:rsid w:val="00F869A3"/>
    <w:rsid w:val="00F86DDA"/>
    <w:rsid w:val="00F8757B"/>
    <w:rsid w:val="00F87816"/>
    <w:rsid w:val="00F87D59"/>
    <w:rsid w:val="00F903AB"/>
    <w:rsid w:val="00F916AB"/>
    <w:rsid w:val="00F918FC"/>
    <w:rsid w:val="00F92B18"/>
    <w:rsid w:val="00F92BC5"/>
    <w:rsid w:val="00F92E42"/>
    <w:rsid w:val="00F947BC"/>
    <w:rsid w:val="00F959A8"/>
    <w:rsid w:val="00F96BA4"/>
    <w:rsid w:val="00F96BD0"/>
    <w:rsid w:val="00F972F4"/>
    <w:rsid w:val="00F97CBD"/>
    <w:rsid w:val="00F97EEC"/>
    <w:rsid w:val="00FA4283"/>
    <w:rsid w:val="00FA45DF"/>
    <w:rsid w:val="00FA5623"/>
    <w:rsid w:val="00FA5772"/>
    <w:rsid w:val="00FA7F75"/>
    <w:rsid w:val="00FA7FA3"/>
    <w:rsid w:val="00FB05BD"/>
    <w:rsid w:val="00FB0D36"/>
    <w:rsid w:val="00FB3C52"/>
    <w:rsid w:val="00FB40D8"/>
    <w:rsid w:val="00FB69DA"/>
    <w:rsid w:val="00FB6A74"/>
    <w:rsid w:val="00FB6FCB"/>
    <w:rsid w:val="00FB7059"/>
    <w:rsid w:val="00FB7965"/>
    <w:rsid w:val="00FC0094"/>
    <w:rsid w:val="00FC2359"/>
    <w:rsid w:val="00FC241A"/>
    <w:rsid w:val="00FC259C"/>
    <w:rsid w:val="00FC2CC3"/>
    <w:rsid w:val="00FC3E10"/>
    <w:rsid w:val="00FC4045"/>
    <w:rsid w:val="00FC42B4"/>
    <w:rsid w:val="00FC458C"/>
    <w:rsid w:val="00FC4853"/>
    <w:rsid w:val="00FC4A82"/>
    <w:rsid w:val="00FC574F"/>
    <w:rsid w:val="00FC5D4D"/>
    <w:rsid w:val="00FC69EE"/>
    <w:rsid w:val="00FC700B"/>
    <w:rsid w:val="00FD0197"/>
    <w:rsid w:val="00FD032A"/>
    <w:rsid w:val="00FD10A8"/>
    <w:rsid w:val="00FD11C1"/>
    <w:rsid w:val="00FD131B"/>
    <w:rsid w:val="00FD17D8"/>
    <w:rsid w:val="00FD1F10"/>
    <w:rsid w:val="00FD272B"/>
    <w:rsid w:val="00FD2EB6"/>
    <w:rsid w:val="00FD327C"/>
    <w:rsid w:val="00FD49B8"/>
    <w:rsid w:val="00FD4D03"/>
    <w:rsid w:val="00FD5355"/>
    <w:rsid w:val="00FD5597"/>
    <w:rsid w:val="00FD58F1"/>
    <w:rsid w:val="00FD6A7E"/>
    <w:rsid w:val="00FD70AB"/>
    <w:rsid w:val="00FD71ED"/>
    <w:rsid w:val="00FD723F"/>
    <w:rsid w:val="00FD7293"/>
    <w:rsid w:val="00FD7943"/>
    <w:rsid w:val="00FE1360"/>
    <w:rsid w:val="00FE14DA"/>
    <w:rsid w:val="00FE1F82"/>
    <w:rsid w:val="00FE28BE"/>
    <w:rsid w:val="00FE2FCB"/>
    <w:rsid w:val="00FE587F"/>
    <w:rsid w:val="00FE5908"/>
    <w:rsid w:val="00FE6228"/>
    <w:rsid w:val="00FE6457"/>
    <w:rsid w:val="00FE6463"/>
    <w:rsid w:val="00FE7250"/>
    <w:rsid w:val="00FE73A2"/>
    <w:rsid w:val="00FE778F"/>
    <w:rsid w:val="00FE7917"/>
    <w:rsid w:val="00FE7D78"/>
    <w:rsid w:val="00FF03DE"/>
    <w:rsid w:val="00FF1AF7"/>
    <w:rsid w:val="00FF2D97"/>
    <w:rsid w:val="00FF2DD9"/>
    <w:rsid w:val="00FF3094"/>
    <w:rsid w:val="00FF3D5C"/>
    <w:rsid w:val="00FF433A"/>
    <w:rsid w:val="00FF4A4C"/>
    <w:rsid w:val="00FF4F57"/>
    <w:rsid w:val="00FF52C2"/>
    <w:rsid w:val="00FF54C5"/>
    <w:rsid w:val="00FF5EFD"/>
    <w:rsid w:val="00FF6B41"/>
    <w:rsid w:val="00FF7A87"/>
    <w:rsid w:val="00FF7E45"/>
    <w:rsid w:val="06991905"/>
    <w:rsid w:val="077B122B"/>
    <w:rsid w:val="0A8D71B4"/>
    <w:rsid w:val="0A9B0B37"/>
    <w:rsid w:val="0C347BAA"/>
    <w:rsid w:val="10C16461"/>
    <w:rsid w:val="1E3234CD"/>
    <w:rsid w:val="1E5267EA"/>
    <w:rsid w:val="2D432AA0"/>
    <w:rsid w:val="2DF2303F"/>
    <w:rsid w:val="2F3A63F6"/>
    <w:rsid w:val="31E51769"/>
    <w:rsid w:val="32930568"/>
    <w:rsid w:val="33EF29F3"/>
    <w:rsid w:val="343F1381"/>
    <w:rsid w:val="38DE3088"/>
    <w:rsid w:val="42817DBD"/>
    <w:rsid w:val="44963E54"/>
    <w:rsid w:val="4FCA5CB3"/>
    <w:rsid w:val="50056EB3"/>
    <w:rsid w:val="57182F7C"/>
    <w:rsid w:val="57EB308F"/>
    <w:rsid w:val="5B0C544E"/>
    <w:rsid w:val="5D1B20D3"/>
    <w:rsid w:val="665E1E08"/>
    <w:rsid w:val="67191D02"/>
    <w:rsid w:val="6A0E5AA7"/>
    <w:rsid w:val="6AE7106A"/>
    <w:rsid w:val="702657B6"/>
    <w:rsid w:val="7173653F"/>
    <w:rsid w:val="78C31FDA"/>
    <w:rsid w:val="7D0C2918"/>
    <w:rsid w:val="7E757A63"/>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3FC3D034"/>
  <w15:docId w15:val="{AB04D7F8-8C1F-4D58-B1A5-D9DB2B056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60" w:line="259" w:lineRule="auto"/>
    </w:pPr>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qFormat/>
    <w:pPr>
      <w:widowControl w:val="0"/>
      <w:wordWrap w:val="0"/>
      <w:autoSpaceDE w:val="0"/>
      <w:spacing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spacing w:after="160" w:line="259" w:lineRule="auto"/>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99"/>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spacing w:after="160" w:line="259" w:lineRule="auto"/>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line="259" w:lineRule="auto"/>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pPr>
      <w:spacing w:after="160" w:line="259" w:lineRule="auto"/>
    </w:pPr>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line="259" w:lineRule="auto"/>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AN1bullet3">
    <w:name w:val="RAN1 bullet3"/>
    <w:basedOn w:val="Normal"/>
    <w:qFormat/>
    <w:pPr>
      <w:numPr>
        <w:ilvl w:val="2"/>
        <w:numId w:val="8"/>
      </w:numPr>
      <w:tabs>
        <w:tab w:val="left" w:pos="1440"/>
      </w:tabs>
    </w:pPr>
    <w:rPr>
      <w:rFonts w:ascii="Times" w:eastAsia="Batang" w:hAnsi="Times"/>
      <w:sz w:val="20"/>
      <w:szCs w:val="20"/>
      <w:lang w:eastAsia="en-US"/>
    </w:rPr>
  </w:style>
  <w:style w:type="paragraph" w:customStyle="1" w:styleId="Reference">
    <w:name w:val="Reference"/>
    <w:basedOn w:val="Normal"/>
    <w:qFormat/>
    <w:pPr>
      <w:keepLines/>
      <w:numPr>
        <w:numId w:val="9"/>
      </w:numPr>
      <w:overflowPunct w:val="0"/>
      <w:autoSpaceDE w:val="0"/>
      <w:autoSpaceDN w:val="0"/>
      <w:adjustRightInd w:val="0"/>
      <w:spacing w:after="180"/>
      <w:textAlignment w:val="baseline"/>
    </w:pPr>
    <w:rPr>
      <w:rFonts w:eastAsia="宋体"/>
      <w:sz w:val="20"/>
      <w:szCs w:val="20"/>
      <w:lang w:val="en-GB" w:eastAsia="en-GB"/>
    </w:rPr>
  </w:style>
  <w:style w:type="paragraph" w:customStyle="1" w:styleId="B5">
    <w:name w:val="B5"/>
    <w:basedOn w:val="Normal"/>
    <w:qFormat/>
    <w:pPr>
      <w:spacing w:after="180"/>
      <w:ind w:left="1702" w:hanging="284"/>
    </w:pPr>
    <w:rPr>
      <w:rFonts w:eastAsiaTheme="minorEastAsia"/>
      <w:sz w:val="20"/>
      <w:szCs w:val="20"/>
      <w:lang w:val="en-GB" w:eastAsia="en-US"/>
    </w:rPr>
  </w:style>
  <w:style w:type="character" w:customStyle="1" w:styleId="B3Char">
    <w:name w:val="B3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eastAsia="en-US"/>
    </w:rPr>
  </w:style>
  <w:style w:type="paragraph" w:customStyle="1" w:styleId="berschrift1H1">
    <w:name w:val="Überschrift 1.H1"/>
    <w:basedOn w:val="Normal"/>
    <w:next w:val="Normal"/>
    <w:qFormat/>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365F91" w:themeColor="accent1" w:themeShade="BF"/>
      <w:sz w:val="24"/>
      <w:szCs w:val="24"/>
      <w:lang w:eastAsia="ko-KR"/>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30">
    <w:name w:val="正文3"/>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character" w:customStyle="1" w:styleId="spellchecker-word-highlight">
    <w:name w:val="spellchecker-word-highlight"/>
    <w:basedOn w:val="DefaultParagraphFont"/>
    <w:qFormat/>
  </w:style>
  <w:style w:type="paragraph" w:customStyle="1" w:styleId="4">
    <w:name w:val="正文4"/>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character" w:customStyle="1" w:styleId="CRCoverPageZchn">
    <w:name w:val="CR Cover Page Zchn"/>
    <w:link w:val="CRCoverPage"/>
    <w:qFormat/>
    <w:rPr>
      <w:rFonts w:ascii="Arial" w:eastAsiaTheme="minorEastAsia" w:hAnsi="Arial"/>
      <w:lang w:val="en-GB"/>
    </w:rPr>
  </w:style>
  <w:style w:type="paragraph" w:customStyle="1" w:styleId="42">
    <w:name w:val="标题 42"/>
    <w:basedOn w:val="Normal"/>
    <w:next w:val="4"/>
    <w:qFormat/>
    <w:pPr>
      <w:keepNext/>
      <w:keepLines/>
      <w:widowControl w:val="0"/>
      <w:overflowPunct w:val="0"/>
      <w:autoSpaceDE w:val="0"/>
      <w:autoSpaceDN w:val="0"/>
      <w:adjustRightInd w:val="0"/>
      <w:spacing w:before="120" w:after="180" w:line="240" w:lineRule="auto"/>
      <w:ind w:left="1418" w:hanging="1418"/>
      <w:textAlignment w:val="baseline"/>
      <w:outlineLvl w:val="3"/>
    </w:pPr>
    <w:rPr>
      <w:rFonts w:ascii="Arial" w:eastAsia="Times New Roman" w:hAnsi="Arial"/>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textintend1">
    <w:name w:val="text intend 1"/>
    <w:basedOn w:val="Normal"/>
    <w:qFormat/>
    <w:pPr>
      <w:numPr>
        <w:numId w:val="11"/>
      </w:numPr>
      <w:overflowPunct w:val="0"/>
      <w:autoSpaceDE w:val="0"/>
      <w:autoSpaceDN w:val="0"/>
      <w:adjustRightInd w:val="0"/>
      <w:spacing w:after="120" w:line="240" w:lineRule="auto"/>
      <w:jc w:val="both"/>
      <w:textAlignment w:val="baseline"/>
    </w:pPr>
    <w:rPr>
      <w:rFonts w:eastAsia="MS Mincho"/>
      <w:szCs w:val="20"/>
      <w:lang w:eastAsia="en-GB"/>
    </w:rPr>
  </w:style>
  <w:style w:type="character" w:customStyle="1" w:styleId="CRCoverPageChar">
    <w:name w:val="CR Cover Page Char"/>
    <w:qFormat/>
    <w:rPr>
      <w:rFonts w:ascii="Arial" w:eastAsia="Times New Roman" w:hAnsi="Arial" w:cs="Times New Roman"/>
      <w:kern w:val="0"/>
      <w:sz w:val="20"/>
      <w:szCs w:val="20"/>
      <w:lang w:val="en-GB" w:eastAsia="en-US"/>
    </w:rPr>
  </w:style>
  <w:style w:type="character" w:customStyle="1" w:styleId="markedcontent">
    <w:name w:val="markedcontent"/>
    <w:basedOn w:val="DefaultParagraphFont"/>
    <w:qFormat/>
  </w:style>
  <w:style w:type="paragraph" w:customStyle="1" w:styleId="Revision1">
    <w:name w:val="Revision1"/>
    <w:hidden/>
    <w:uiPriority w:val="99"/>
    <w:semiHidden/>
    <w:rPr>
      <w:rFonts w:ascii="Times New Roman" w:hAnsi="Times New Roman"/>
      <w:sz w:val="24"/>
      <w:szCs w:val="24"/>
      <w:lang w:eastAsia="ko-KR"/>
    </w:rPr>
  </w:style>
  <w:style w:type="paragraph" w:styleId="Revision">
    <w:name w:val="Revision"/>
    <w:hidden/>
    <w:uiPriority w:val="99"/>
    <w:semiHidden/>
    <w:rsid w:val="004F64F3"/>
    <w:rPr>
      <w:rFonts w:ascii="Times New Roman" w:hAnsi="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93376">
      <w:bodyDiv w:val="1"/>
      <w:marLeft w:val="0"/>
      <w:marRight w:val="0"/>
      <w:marTop w:val="0"/>
      <w:marBottom w:val="0"/>
      <w:divBdr>
        <w:top w:val="none" w:sz="0" w:space="0" w:color="auto"/>
        <w:left w:val="none" w:sz="0" w:space="0" w:color="auto"/>
        <w:bottom w:val="none" w:sz="0" w:space="0" w:color="auto"/>
        <w:right w:val="none" w:sz="0" w:space="0" w:color="auto"/>
      </w:divBdr>
    </w:div>
    <w:div w:id="1090278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4b/Docs/R1-2309545.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4b/Docs/R1-230903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4b/Docs/R1-2309548.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yperlink" Target="https://www.3gpp.org/ftp/TSG_RAN/WG1_RL1/TSGR1_114b/Docs/R1-2309547.zip" TargetMode="Externa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1_RL1/TSGR1_114b/Docs/R1-2309545.zip" TargetMode="External"/><Relationship Id="rId14" Type="http://schemas.openxmlformats.org/officeDocument/2006/relationships/hyperlink" Target="https://www.3gpp.org/ftp/TSG_RAN/WG1_RL1/TSGR1_114b/Docs/R1-23095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2A2516-01C9-4575-BC05-24D65B1A0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1844</Words>
  <Characters>10517</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 Ltd.</Company>
  <LinksUpToDate>false</LinksUpToDate>
  <CharactersWithSpaces>12337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ZTE</cp:lastModifiedBy>
  <cp:revision>14</cp:revision>
  <cp:lastPrinted>2021-10-06T09:28:00Z</cp:lastPrinted>
  <dcterms:created xsi:type="dcterms:W3CDTF">2023-10-10T09:42:00Z</dcterms:created>
  <dcterms:modified xsi:type="dcterms:W3CDTF">2023-10-13T03:14:00Z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87C1E01C718249B08C7B758915512C5C</vt:lpwstr>
  </property>
  <property fmtid="{D5CDD505-2E9C-101B-9397-08002B2CF9AE}" pid="10" name="KSOProductBuildVer">
    <vt:lpwstr>2052-11.8.2.12018</vt:lpwstr>
  </property>
  <property fmtid="{D5CDD505-2E9C-101B-9397-08002B2CF9AE}" pid="11" name="TitusGUID">
    <vt:lpwstr>3061089c-032f-44c0-8202-3e2cc0418590</vt:lpwstr>
  </property>
  <property fmtid="{D5CDD505-2E9C-101B-9397-08002B2CF9AE}" pid="12" name="_change">
    <vt:lpwstr/>
  </property>
  <property fmtid="{D5CDD505-2E9C-101B-9397-08002B2CF9AE}" pid="13" name="_dlc_DocIdItemGuid">
    <vt:lpwstr>2a0960dd-9de2-4754-85bc-482db36a963d</vt:lpwstr>
  </property>
  <property fmtid="{D5CDD505-2E9C-101B-9397-08002B2CF9AE}" pid="14" name="_full-control">
    <vt:lpwstr/>
  </property>
  <property fmtid="{D5CDD505-2E9C-101B-9397-08002B2CF9AE}" pid="15" name="_readonly">
    <vt:lpwstr/>
  </property>
  <property fmtid="{D5CDD505-2E9C-101B-9397-08002B2CF9AE}" pid="16" name="sflag">
    <vt:lpwstr>1594300325</vt:lpwstr>
  </property>
  <property fmtid="{D5CDD505-2E9C-101B-9397-08002B2CF9AE}" pid="17" name="MSIP_Label_83bcef13-7cac-433f-ba1d-47a323951816_Enabled">
    <vt:lpwstr>true</vt:lpwstr>
  </property>
  <property fmtid="{D5CDD505-2E9C-101B-9397-08002B2CF9AE}" pid="18" name="MSIP_Label_83bcef13-7cac-433f-ba1d-47a323951816_SetDate">
    <vt:lpwstr>2023-02-24T06:15:31Z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59b5d29e-74dd-43bc-9891-3e0a5057945a</vt:lpwstr>
  </property>
  <property fmtid="{D5CDD505-2E9C-101B-9397-08002B2CF9AE}" pid="23" name="MSIP_Label_83bcef13-7cac-433f-ba1d-47a323951816_ContentBits">
    <vt:lpwstr>0</vt:lpwstr>
  </property>
</Properties>
</file>